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FA1E31" w14:textId="07821FB3" w:rsidR="00A63020" w:rsidRPr="004B05DD" w:rsidRDefault="00ED0349" w:rsidP="00A63020">
      <w:pPr>
        <w:widowControl w:val="0"/>
        <w:suppressAutoHyphens/>
        <w:autoSpaceDN w:val="0"/>
        <w:jc w:val="center"/>
        <w:textAlignment w:val="baseline"/>
        <w:rPr>
          <w:rFonts w:ascii="Times New Roman" w:hAnsi="Times New Roman"/>
          <w:caps/>
          <w:kern w:val="3"/>
          <w:sz w:val="24"/>
          <w:lang w:val="en-GB"/>
        </w:rPr>
      </w:pPr>
      <w:r w:rsidRPr="001A081B">
        <w:rPr>
          <w:rFonts w:ascii="Times New Roman" w:hAnsi="Times New Roman"/>
          <w:b/>
          <w:bCs/>
          <w:sz w:val="24"/>
          <w:szCs w:val="24"/>
          <w:lang w:val="en-GB"/>
        </w:rPr>
        <w:t>DECLARATION</w:t>
      </w:r>
      <w:r w:rsidR="00F17189" w:rsidRPr="004B05DD">
        <w:rPr>
          <w:rFonts w:ascii="Times New Roman" w:hAnsi="Times New Roman"/>
          <w:b/>
          <w:sz w:val="24"/>
          <w:lang w:val="en-GB"/>
        </w:rPr>
        <w:t xml:space="preserve"> OF UNDERSTANDING REGARDING THE </w:t>
      </w:r>
      <w:r w:rsidR="00F17189" w:rsidRPr="001A081B">
        <w:rPr>
          <w:rFonts w:ascii="Times New Roman" w:hAnsi="Times New Roman"/>
          <w:b/>
          <w:bCs/>
          <w:sz w:val="24"/>
          <w:szCs w:val="24"/>
          <w:lang w:val="en-GB"/>
        </w:rPr>
        <w:t xml:space="preserve">AGREEMENT BETWEEN </w:t>
      </w:r>
      <w:r w:rsidR="00005172" w:rsidRPr="001A081B">
        <w:rPr>
          <w:rFonts w:ascii="Times New Roman" w:hAnsi="Times New Roman"/>
          <w:b/>
          <w:bCs/>
          <w:sz w:val="24"/>
          <w:szCs w:val="24"/>
          <w:lang w:val="en-GB"/>
        </w:rPr>
        <w:t>THE UNITED STATES OF AMERICA</w:t>
      </w:r>
      <w:r w:rsidR="00005172" w:rsidRPr="004B05DD">
        <w:rPr>
          <w:rFonts w:ascii="Times New Roman" w:hAnsi="Times New Roman"/>
          <w:b/>
          <w:sz w:val="24"/>
          <w:lang w:val="en-GB"/>
        </w:rPr>
        <w:t xml:space="preserve"> </w:t>
      </w:r>
      <w:r w:rsidR="004B05DD">
        <w:rPr>
          <w:rFonts w:ascii="Times New Roman" w:hAnsi="Times New Roman"/>
          <w:b/>
          <w:sz w:val="24"/>
          <w:lang w:val="en-GB"/>
        </w:rPr>
        <w:t xml:space="preserve">AND </w:t>
      </w:r>
      <w:r w:rsidR="004B05DD" w:rsidRPr="001A081B">
        <w:rPr>
          <w:rFonts w:ascii="Times New Roman" w:hAnsi="Times New Roman"/>
          <w:b/>
          <w:bCs/>
          <w:sz w:val="24"/>
          <w:szCs w:val="24"/>
          <w:lang w:val="en-GB"/>
        </w:rPr>
        <w:t xml:space="preserve">THE CZECH REPUBLIC </w:t>
      </w:r>
      <w:r w:rsidR="00A63020" w:rsidRPr="004B05DD">
        <w:rPr>
          <w:rFonts w:ascii="Times New Roman" w:hAnsi="Times New Roman"/>
          <w:b/>
          <w:caps/>
          <w:kern w:val="3"/>
          <w:sz w:val="24"/>
          <w:lang w:val="en-GB"/>
        </w:rPr>
        <w:t xml:space="preserve">to Improve International Tax Compliance and </w:t>
      </w:r>
      <w:r w:rsidR="00A63020" w:rsidRPr="001A081B">
        <w:rPr>
          <w:rFonts w:ascii="Times New Roman" w:hAnsi="Times New Roman"/>
          <w:b/>
          <w:caps/>
          <w:kern w:val="3"/>
          <w:sz w:val="24"/>
          <w:szCs w:val="24"/>
          <w:lang w:val="en-GB"/>
        </w:rPr>
        <w:t>with Respect to the United States Information and Reporting Provisions Commonly Known as the Foreign Account Tax Compliance Act</w:t>
      </w:r>
    </w:p>
    <w:p w14:paraId="57650163" w14:textId="77777777" w:rsidR="00636D0A" w:rsidRPr="004B05DD" w:rsidRDefault="00636D0A" w:rsidP="004B05DD">
      <w:pPr>
        <w:tabs>
          <w:tab w:val="left" w:pos="0"/>
          <w:tab w:val="left" w:pos="4536"/>
        </w:tabs>
        <w:spacing w:after="0" w:line="300" w:lineRule="auto"/>
        <w:rPr>
          <w:rFonts w:ascii="Times New Roman" w:hAnsi="Times New Roman"/>
          <w:sz w:val="24"/>
          <w:lang w:val="en-GB"/>
        </w:rPr>
      </w:pPr>
    </w:p>
    <w:p w14:paraId="58F306A9" w14:textId="5C88CA93" w:rsidR="00A810E9" w:rsidRPr="0063095E" w:rsidRDefault="00F17189" w:rsidP="004B05DD">
      <w:pPr>
        <w:tabs>
          <w:tab w:val="left" w:pos="0"/>
        </w:tabs>
        <w:spacing w:after="0" w:line="300" w:lineRule="auto"/>
        <w:rPr>
          <w:rFonts w:ascii="Times New Roman" w:hAnsi="Times New Roman"/>
          <w:sz w:val="24"/>
          <w:lang w:val="en-GB"/>
        </w:rPr>
      </w:pPr>
      <w:r w:rsidRPr="004B05DD">
        <w:rPr>
          <w:rFonts w:ascii="Times New Roman" w:hAnsi="Times New Roman"/>
          <w:sz w:val="24"/>
          <w:lang w:val="en-GB"/>
        </w:rPr>
        <w:t xml:space="preserve">At the signing today of the </w:t>
      </w:r>
      <w:r w:rsidR="00A63020" w:rsidRPr="004B05DD">
        <w:rPr>
          <w:rFonts w:ascii="Times New Roman" w:hAnsi="Times New Roman"/>
          <w:sz w:val="24"/>
          <w:lang w:val="en-GB"/>
        </w:rPr>
        <w:t xml:space="preserve">Agreement </w:t>
      </w:r>
      <w:r w:rsidR="0002407E">
        <w:rPr>
          <w:rFonts w:ascii="Times New Roman" w:hAnsi="Times New Roman"/>
          <w:sz w:val="24"/>
          <w:lang w:val="en-GB"/>
        </w:rPr>
        <w:t xml:space="preserve">between </w:t>
      </w:r>
      <w:r w:rsidR="008561DD" w:rsidRPr="008561DD">
        <w:rPr>
          <w:kern w:val="3"/>
        </w:rPr>
        <w:t xml:space="preserve">the United States of America </w:t>
      </w:r>
      <w:r w:rsidR="000C2F3C">
        <w:rPr>
          <w:kern w:val="3"/>
        </w:rPr>
        <w:t>and</w:t>
      </w:r>
      <w:r w:rsidR="00A63020" w:rsidRPr="001A081B">
        <w:rPr>
          <w:rFonts w:ascii="Times New Roman" w:hAnsi="Times New Roman"/>
          <w:bCs/>
          <w:sz w:val="24"/>
          <w:szCs w:val="24"/>
          <w:lang w:val="en-GB"/>
        </w:rPr>
        <w:t xml:space="preserve"> </w:t>
      </w:r>
      <w:r w:rsidR="000C2F3C">
        <w:rPr>
          <w:rFonts w:ascii="Times New Roman" w:hAnsi="Times New Roman"/>
          <w:bCs/>
          <w:sz w:val="24"/>
          <w:szCs w:val="24"/>
          <w:lang w:val="en-GB"/>
        </w:rPr>
        <w:t xml:space="preserve">the </w:t>
      </w:r>
      <w:r w:rsidR="00DF3362" w:rsidRPr="001A081B">
        <w:rPr>
          <w:rFonts w:ascii="Times New Roman" w:hAnsi="Times New Roman"/>
          <w:bCs/>
          <w:sz w:val="24"/>
          <w:szCs w:val="24"/>
          <w:lang w:val="en-GB"/>
        </w:rPr>
        <w:t xml:space="preserve">Czech Republic </w:t>
      </w:r>
      <w:r w:rsidR="00A63020" w:rsidRPr="000C2F3C">
        <w:rPr>
          <w:rFonts w:ascii="Times New Roman" w:hAnsi="Times New Roman"/>
          <w:kern w:val="3"/>
          <w:sz w:val="24"/>
          <w:lang w:val="en-GB"/>
        </w:rPr>
        <w:t xml:space="preserve">to Improve International Tax Compliance and </w:t>
      </w:r>
      <w:r w:rsidR="00A63020" w:rsidRPr="001A081B">
        <w:rPr>
          <w:rFonts w:ascii="Times New Roman" w:hAnsi="Times New Roman"/>
          <w:kern w:val="3"/>
          <w:sz w:val="24"/>
          <w:szCs w:val="24"/>
          <w:lang w:val="en-GB"/>
        </w:rPr>
        <w:t>with Respect to the United States Information and Reporting Provisions Commonly Known as the Foreign Account Tax Compliance Act</w:t>
      </w:r>
      <w:r w:rsidRPr="000C2F3C">
        <w:rPr>
          <w:rFonts w:ascii="Times New Roman" w:hAnsi="Times New Roman"/>
          <w:sz w:val="24"/>
          <w:lang w:val="en-GB"/>
        </w:rPr>
        <w:t xml:space="preserve"> (hereinafter the “Agreement”), the </w:t>
      </w:r>
      <w:r w:rsidRPr="0063095E">
        <w:rPr>
          <w:rFonts w:ascii="Times New Roman" w:hAnsi="Times New Roman"/>
          <w:sz w:val="24"/>
          <w:lang w:val="en-GB"/>
        </w:rPr>
        <w:t xml:space="preserve">representatives of </w:t>
      </w:r>
      <w:r w:rsidR="00D846F5" w:rsidRPr="0063095E">
        <w:rPr>
          <w:rFonts w:ascii="Times New Roman" w:hAnsi="Times New Roman"/>
          <w:sz w:val="24"/>
          <w:lang w:val="en-GB"/>
        </w:rPr>
        <w:t xml:space="preserve">the </w:t>
      </w:r>
      <w:r w:rsidRPr="0063095E">
        <w:rPr>
          <w:rFonts w:ascii="Times New Roman" w:hAnsi="Times New Roman"/>
          <w:sz w:val="24"/>
          <w:lang w:val="en-GB"/>
        </w:rPr>
        <w:t xml:space="preserve">United States of America </w:t>
      </w:r>
      <w:r w:rsidR="000C2F3C">
        <w:rPr>
          <w:rFonts w:ascii="Times New Roman" w:hAnsi="Times New Roman"/>
          <w:sz w:val="24"/>
          <w:lang w:val="en-GB"/>
        </w:rPr>
        <w:t xml:space="preserve">and the Czech Republic </w:t>
      </w:r>
      <w:r w:rsidRPr="000C2F3C">
        <w:rPr>
          <w:rFonts w:ascii="Times New Roman" w:hAnsi="Times New Roman"/>
          <w:sz w:val="24"/>
          <w:lang w:val="en-GB"/>
        </w:rPr>
        <w:t>wi</w:t>
      </w:r>
      <w:r w:rsidRPr="0063095E">
        <w:rPr>
          <w:rFonts w:ascii="Times New Roman" w:hAnsi="Times New Roman"/>
          <w:sz w:val="24"/>
          <w:lang w:val="en-GB"/>
        </w:rPr>
        <w:t>sh to confirm their understanding of the following:</w:t>
      </w:r>
    </w:p>
    <w:p w14:paraId="7E53571C" w14:textId="77777777" w:rsidR="00C107C6" w:rsidRPr="001B68A7" w:rsidRDefault="00C107C6" w:rsidP="001B68A7">
      <w:pPr>
        <w:tabs>
          <w:tab w:val="left" w:pos="0"/>
        </w:tabs>
        <w:spacing w:after="0" w:line="300" w:lineRule="auto"/>
        <w:rPr>
          <w:rFonts w:ascii="Times New Roman" w:hAnsi="Times New Roman"/>
          <w:b/>
          <w:sz w:val="24"/>
          <w:lang w:val="en-GB"/>
        </w:rPr>
      </w:pPr>
    </w:p>
    <w:p w14:paraId="5E41C595" w14:textId="59C0240D" w:rsidR="00C107C6" w:rsidRPr="001A081B" w:rsidRDefault="00C107C6" w:rsidP="00C107C6">
      <w:pPr>
        <w:tabs>
          <w:tab w:val="left" w:pos="0"/>
        </w:tabs>
        <w:spacing w:after="0" w:line="300" w:lineRule="auto"/>
        <w:rPr>
          <w:rFonts w:ascii="Times New Roman" w:hAnsi="Times New Roman"/>
          <w:b/>
          <w:sz w:val="24"/>
          <w:szCs w:val="24"/>
          <w:lang w:val="en-GB"/>
        </w:rPr>
      </w:pPr>
      <w:r w:rsidRPr="001A081B">
        <w:rPr>
          <w:rFonts w:ascii="Times New Roman" w:hAnsi="Times New Roman"/>
          <w:b/>
          <w:sz w:val="24"/>
          <w:szCs w:val="24"/>
          <w:lang w:val="en-GB"/>
        </w:rPr>
        <w:t>With reference to subparagraph 1(</w:t>
      </w:r>
      <w:proofErr w:type="spellStart"/>
      <w:r w:rsidR="00432E98">
        <w:rPr>
          <w:rFonts w:ascii="Times New Roman" w:hAnsi="Times New Roman"/>
          <w:b/>
          <w:sz w:val="24"/>
          <w:szCs w:val="24"/>
          <w:lang w:val="en-GB"/>
        </w:rPr>
        <w:t>kk</w:t>
      </w:r>
      <w:proofErr w:type="spellEnd"/>
      <w:r w:rsidRPr="001A081B">
        <w:rPr>
          <w:rFonts w:ascii="Times New Roman" w:hAnsi="Times New Roman"/>
          <w:b/>
          <w:sz w:val="24"/>
          <w:szCs w:val="24"/>
          <w:lang w:val="en-GB"/>
        </w:rPr>
        <w:t xml:space="preserve">) of Article 1 </w:t>
      </w:r>
      <w:r w:rsidR="00974017" w:rsidRPr="001A081B">
        <w:rPr>
          <w:rFonts w:ascii="Times New Roman" w:hAnsi="Times New Roman"/>
          <w:b/>
          <w:sz w:val="24"/>
          <w:szCs w:val="24"/>
          <w:lang w:val="en-GB"/>
        </w:rPr>
        <w:t>of the Agreement</w:t>
      </w:r>
    </w:p>
    <w:p w14:paraId="3A26887E" w14:textId="77777777" w:rsidR="00F62176" w:rsidRDefault="00C107C6" w:rsidP="00F17189">
      <w:pPr>
        <w:tabs>
          <w:tab w:val="left" w:pos="0"/>
        </w:tabs>
        <w:spacing w:after="0" w:line="300" w:lineRule="auto"/>
        <w:rPr>
          <w:rFonts w:ascii="Times New Roman" w:hAnsi="Times New Roman"/>
          <w:sz w:val="24"/>
          <w:szCs w:val="24"/>
          <w:lang w:val="en-GB"/>
        </w:rPr>
      </w:pPr>
      <w:r w:rsidRPr="001A081B">
        <w:rPr>
          <w:rFonts w:ascii="Times New Roman" w:hAnsi="Times New Roman"/>
          <w:sz w:val="24"/>
          <w:szCs w:val="24"/>
          <w:lang w:val="en-GB"/>
        </w:rPr>
        <w:t>It is understood that</w:t>
      </w:r>
      <w:r w:rsidR="00DF3362" w:rsidRPr="001A081B">
        <w:rPr>
          <w:rFonts w:ascii="Times New Roman" w:hAnsi="Times New Roman"/>
          <w:sz w:val="24"/>
          <w:szCs w:val="24"/>
          <w:lang w:val="en-GB"/>
        </w:rPr>
        <w:t xml:space="preserve"> </w:t>
      </w:r>
      <w:r w:rsidR="00005172">
        <w:rPr>
          <w:rFonts w:ascii="Times New Roman" w:hAnsi="Times New Roman"/>
          <w:sz w:val="24"/>
          <w:szCs w:val="24"/>
          <w:lang w:val="en-GB"/>
        </w:rPr>
        <w:t>the</w:t>
      </w:r>
      <w:r w:rsidRPr="001A081B">
        <w:rPr>
          <w:rFonts w:ascii="Times New Roman" w:hAnsi="Times New Roman"/>
          <w:sz w:val="24"/>
          <w:szCs w:val="24"/>
          <w:lang w:val="en-GB"/>
        </w:rPr>
        <w:t xml:space="preserve"> </w:t>
      </w:r>
      <w:proofErr w:type="gramStart"/>
      <w:r w:rsidR="00BB1A3A">
        <w:rPr>
          <w:rFonts w:ascii="Times New Roman" w:hAnsi="Times New Roman"/>
          <w:sz w:val="24"/>
          <w:szCs w:val="24"/>
          <w:lang w:val="en-GB"/>
        </w:rPr>
        <w:t xml:space="preserve">term </w:t>
      </w:r>
      <w:r w:rsidRPr="001A081B">
        <w:rPr>
          <w:rFonts w:ascii="Times New Roman" w:hAnsi="Times New Roman"/>
          <w:sz w:val="24"/>
          <w:szCs w:val="24"/>
          <w:lang w:val="en-GB"/>
        </w:rPr>
        <w:t>”</w:t>
      </w:r>
      <w:proofErr w:type="gramEnd"/>
      <w:r w:rsidRPr="001A081B">
        <w:rPr>
          <w:rFonts w:ascii="Times New Roman" w:hAnsi="Times New Roman"/>
          <w:sz w:val="24"/>
          <w:szCs w:val="24"/>
          <w:lang w:val="en-GB"/>
        </w:rPr>
        <w:t>Czech TIN” includes the identifier used for tax purposes</w:t>
      </w:r>
      <w:r w:rsidR="00005172">
        <w:rPr>
          <w:rFonts w:ascii="Times New Roman" w:hAnsi="Times New Roman"/>
          <w:sz w:val="24"/>
          <w:szCs w:val="24"/>
          <w:lang w:val="en-GB"/>
        </w:rPr>
        <w:t>.</w:t>
      </w:r>
      <w:r w:rsidRPr="001A081B">
        <w:rPr>
          <w:rFonts w:ascii="Times New Roman" w:hAnsi="Times New Roman"/>
          <w:sz w:val="24"/>
          <w:szCs w:val="24"/>
          <w:lang w:val="en-GB"/>
        </w:rPr>
        <w:t xml:space="preserve"> </w:t>
      </w:r>
    </w:p>
    <w:p w14:paraId="734F1346" w14:textId="77777777" w:rsidR="00BC23FE" w:rsidRDefault="00BC23FE" w:rsidP="00F17189">
      <w:pPr>
        <w:tabs>
          <w:tab w:val="left" w:pos="0"/>
        </w:tabs>
        <w:spacing w:after="0" w:line="300" w:lineRule="auto"/>
        <w:rPr>
          <w:rFonts w:ascii="Times New Roman" w:hAnsi="Times New Roman"/>
          <w:b/>
          <w:sz w:val="24"/>
          <w:szCs w:val="24"/>
          <w:lang w:val="en-GB"/>
        </w:rPr>
      </w:pPr>
    </w:p>
    <w:p w14:paraId="3BA36BE7" w14:textId="77777777" w:rsidR="00005172" w:rsidRPr="001A081B" w:rsidRDefault="00005172" w:rsidP="00005172">
      <w:pPr>
        <w:rPr>
          <w:rFonts w:ascii="Times New Roman" w:hAnsi="Times New Roman"/>
          <w:b/>
          <w:bCs/>
          <w:sz w:val="24"/>
          <w:szCs w:val="24"/>
          <w:lang w:val="en-GB"/>
        </w:rPr>
      </w:pPr>
      <w:r w:rsidRPr="001A081B">
        <w:rPr>
          <w:rFonts w:ascii="Times New Roman" w:hAnsi="Times New Roman"/>
          <w:b/>
          <w:bCs/>
          <w:sz w:val="24"/>
          <w:szCs w:val="24"/>
          <w:lang w:val="en-GB"/>
        </w:rPr>
        <w:t>With reference to Subparagraph 2(a</w:t>
      </w:r>
      <w:proofErr w:type="gramStart"/>
      <w:r w:rsidRPr="001A081B">
        <w:rPr>
          <w:rFonts w:ascii="Times New Roman" w:hAnsi="Times New Roman"/>
          <w:b/>
          <w:bCs/>
          <w:sz w:val="24"/>
          <w:szCs w:val="24"/>
          <w:lang w:val="en-GB"/>
        </w:rPr>
        <w:t>)(</w:t>
      </w:r>
      <w:proofErr w:type="gramEnd"/>
      <w:r w:rsidRPr="001A081B">
        <w:rPr>
          <w:rFonts w:ascii="Times New Roman" w:hAnsi="Times New Roman"/>
          <w:b/>
          <w:bCs/>
          <w:sz w:val="24"/>
          <w:szCs w:val="24"/>
          <w:lang w:val="en-GB"/>
        </w:rPr>
        <w:t>3) of Article 2 of the Agreement</w:t>
      </w:r>
    </w:p>
    <w:p w14:paraId="076F3FFC" w14:textId="77777777" w:rsidR="00005172" w:rsidRPr="001A081B" w:rsidRDefault="00005172" w:rsidP="00005172">
      <w:pPr>
        <w:rPr>
          <w:lang w:val="en-GB"/>
        </w:rPr>
      </w:pPr>
      <w:r w:rsidRPr="001A081B">
        <w:rPr>
          <w:rFonts w:ascii="Times New Roman" w:hAnsi="Times New Roman"/>
          <w:sz w:val="24"/>
          <w:szCs w:val="24"/>
          <w:lang w:val="en-GB"/>
        </w:rPr>
        <w:t>It is further understood that the Czech Republic intends for each Reporting Czech Financial Institution to use a GIIN issued by the Internal Revenue Service as the identifying number referenced in Subparagraph 2(a)(3) of Article 2 of the Agreement</w:t>
      </w:r>
      <w:r w:rsidRPr="001A081B">
        <w:rPr>
          <w:lang w:val="en-GB"/>
        </w:rPr>
        <w:t xml:space="preserve">. </w:t>
      </w:r>
    </w:p>
    <w:p w14:paraId="51F64976" w14:textId="77777777" w:rsidR="00005172" w:rsidRPr="001A081B" w:rsidRDefault="00005172" w:rsidP="00F17189">
      <w:pPr>
        <w:tabs>
          <w:tab w:val="left" w:pos="0"/>
        </w:tabs>
        <w:spacing w:after="0" w:line="300" w:lineRule="auto"/>
        <w:rPr>
          <w:rFonts w:ascii="Times New Roman" w:hAnsi="Times New Roman"/>
          <w:b/>
          <w:sz w:val="24"/>
          <w:szCs w:val="24"/>
          <w:lang w:val="en-GB"/>
        </w:rPr>
      </w:pPr>
    </w:p>
    <w:p w14:paraId="706D266E" w14:textId="1C430C2A" w:rsidR="00A66AC5" w:rsidRPr="001A081B" w:rsidRDefault="00A66AC5" w:rsidP="00F17189">
      <w:pPr>
        <w:tabs>
          <w:tab w:val="left" w:pos="0"/>
        </w:tabs>
        <w:spacing w:after="0" w:line="300" w:lineRule="auto"/>
        <w:rPr>
          <w:rFonts w:ascii="Times New Roman" w:hAnsi="Times New Roman"/>
          <w:b/>
          <w:sz w:val="24"/>
          <w:szCs w:val="24"/>
          <w:lang w:val="en-GB"/>
        </w:rPr>
      </w:pPr>
      <w:r w:rsidRPr="001A081B">
        <w:rPr>
          <w:rFonts w:ascii="Times New Roman" w:hAnsi="Times New Roman"/>
          <w:b/>
          <w:sz w:val="24"/>
          <w:szCs w:val="24"/>
          <w:lang w:val="en-GB"/>
        </w:rPr>
        <w:t>With</w:t>
      </w:r>
      <w:r w:rsidRPr="001B68A7">
        <w:rPr>
          <w:rFonts w:ascii="Times New Roman" w:hAnsi="Times New Roman"/>
          <w:b/>
          <w:sz w:val="24"/>
          <w:lang w:val="en-GB"/>
        </w:rPr>
        <w:t xml:space="preserve"> reference to paragraph</w:t>
      </w:r>
      <w:r w:rsidRPr="001A081B">
        <w:rPr>
          <w:rFonts w:ascii="Times New Roman" w:hAnsi="Times New Roman"/>
          <w:b/>
          <w:sz w:val="24"/>
          <w:szCs w:val="24"/>
          <w:lang w:val="en-GB"/>
        </w:rPr>
        <w:t> 7</w:t>
      </w:r>
      <w:r w:rsidRPr="001B68A7">
        <w:rPr>
          <w:rFonts w:ascii="Times New Roman" w:hAnsi="Times New Roman"/>
          <w:b/>
          <w:sz w:val="24"/>
          <w:lang w:val="en-GB"/>
        </w:rPr>
        <w:t xml:space="preserve"> of Article</w:t>
      </w:r>
      <w:r w:rsidRPr="001A081B">
        <w:rPr>
          <w:rFonts w:ascii="Times New Roman" w:hAnsi="Times New Roman"/>
          <w:b/>
          <w:sz w:val="24"/>
          <w:szCs w:val="24"/>
          <w:lang w:val="en-GB"/>
        </w:rPr>
        <w:t> 3 (Time and Manner of Exchange of Information</w:t>
      </w:r>
      <w:r w:rsidR="00F17189" w:rsidRPr="001B68A7">
        <w:rPr>
          <w:rFonts w:ascii="Times New Roman" w:hAnsi="Times New Roman"/>
          <w:b/>
          <w:sz w:val="24"/>
          <w:lang w:val="en-GB"/>
        </w:rPr>
        <w:t>) of the Ag</w:t>
      </w:r>
      <w:r w:rsidRPr="001B68A7">
        <w:rPr>
          <w:rFonts w:ascii="Times New Roman" w:hAnsi="Times New Roman"/>
          <w:b/>
          <w:sz w:val="24"/>
          <w:lang w:val="en-GB"/>
        </w:rPr>
        <w:t>reement</w:t>
      </w:r>
    </w:p>
    <w:p w14:paraId="26683FC0" w14:textId="0954D021" w:rsidR="00A66AC5" w:rsidRPr="001A081B" w:rsidRDefault="00A66AC5" w:rsidP="00F17189">
      <w:pPr>
        <w:tabs>
          <w:tab w:val="left" w:pos="0"/>
        </w:tabs>
        <w:spacing w:after="0" w:line="300" w:lineRule="auto"/>
        <w:rPr>
          <w:rFonts w:ascii="Times New Roman" w:hAnsi="Times New Roman"/>
          <w:sz w:val="24"/>
          <w:szCs w:val="24"/>
          <w:lang w:val="en-GB"/>
        </w:rPr>
      </w:pPr>
    </w:p>
    <w:p w14:paraId="086270E9" w14:textId="3C183FD0" w:rsidR="00493A24" w:rsidRPr="001A081B" w:rsidRDefault="000A30DC" w:rsidP="00493A24">
      <w:pPr>
        <w:tabs>
          <w:tab w:val="left" w:pos="284"/>
        </w:tabs>
        <w:spacing w:after="0" w:line="300" w:lineRule="auto"/>
        <w:rPr>
          <w:rFonts w:ascii="Times New Roman" w:hAnsi="Times New Roman"/>
          <w:sz w:val="24"/>
          <w:szCs w:val="24"/>
          <w:lang w:val="en-GB"/>
        </w:rPr>
      </w:pPr>
      <w:r w:rsidRPr="001A081B">
        <w:rPr>
          <w:rFonts w:ascii="Times New Roman" w:hAnsi="Times New Roman"/>
          <w:sz w:val="24"/>
          <w:szCs w:val="24"/>
          <w:lang w:val="en-GB"/>
        </w:rPr>
        <w:t>It</w:t>
      </w:r>
      <w:r w:rsidRPr="001B68A7">
        <w:rPr>
          <w:rFonts w:ascii="Times New Roman" w:hAnsi="Times New Roman"/>
          <w:sz w:val="24"/>
          <w:lang w:val="en-GB"/>
        </w:rPr>
        <w:t xml:space="preserve"> is underst</w:t>
      </w:r>
      <w:r w:rsidR="00354063" w:rsidRPr="001B68A7">
        <w:rPr>
          <w:rFonts w:ascii="Times New Roman" w:hAnsi="Times New Roman"/>
          <w:sz w:val="24"/>
          <w:lang w:val="en-GB"/>
        </w:rPr>
        <w:t>ood that</w:t>
      </w:r>
      <w:r w:rsidR="00354063" w:rsidRPr="001A081B">
        <w:rPr>
          <w:rFonts w:ascii="Times New Roman" w:hAnsi="Times New Roman"/>
          <w:sz w:val="24"/>
          <w:szCs w:val="24"/>
          <w:lang w:val="en-GB"/>
        </w:rPr>
        <w:t xml:space="preserve"> paragraph 1 sentences 3</w:t>
      </w:r>
      <w:r w:rsidRPr="001A081B">
        <w:rPr>
          <w:rFonts w:ascii="Times New Roman" w:hAnsi="Times New Roman"/>
          <w:sz w:val="24"/>
          <w:szCs w:val="24"/>
          <w:lang w:val="en-GB"/>
        </w:rPr>
        <w:t xml:space="preserve"> through 5</w:t>
      </w:r>
      <w:r w:rsidRPr="001B68A7">
        <w:rPr>
          <w:rFonts w:ascii="Times New Roman" w:hAnsi="Times New Roman"/>
          <w:sz w:val="24"/>
          <w:lang w:val="en-GB"/>
        </w:rPr>
        <w:t xml:space="preserve"> of </w:t>
      </w:r>
      <w:r w:rsidRPr="001A081B">
        <w:rPr>
          <w:rFonts w:ascii="Times New Roman" w:hAnsi="Times New Roman"/>
          <w:sz w:val="24"/>
          <w:szCs w:val="24"/>
          <w:lang w:val="en-GB"/>
        </w:rPr>
        <w:t>Article 2</w:t>
      </w:r>
      <w:r w:rsidR="003D2B4F" w:rsidRPr="001A081B">
        <w:rPr>
          <w:rFonts w:ascii="Times New Roman" w:hAnsi="Times New Roman"/>
          <w:sz w:val="24"/>
          <w:szCs w:val="24"/>
          <w:lang w:val="en-GB"/>
        </w:rPr>
        <w:t>7</w:t>
      </w:r>
      <w:r w:rsidRPr="001B68A7">
        <w:rPr>
          <w:rFonts w:ascii="Times New Roman" w:hAnsi="Times New Roman"/>
          <w:sz w:val="24"/>
          <w:lang w:val="en-GB"/>
        </w:rPr>
        <w:t xml:space="preserve"> of the </w:t>
      </w:r>
      <w:r w:rsidRPr="001A081B">
        <w:rPr>
          <w:rFonts w:ascii="Times New Roman" w:hAnsi="Times New Roman"/>
          <w:sz w:val="24"/>
          <w:szCs w:val="24"/>
          <w:lang w:val="en-GB"/>
        </w:rPr>
        <w:t xml:space="preserve">Convention </w:t>
      </w:r>
      <w:r w:rsidR="00375C89" w:rsidRPr="001A081B">
        <w:rPr>
          <w:rFonts w:ascii="Times New Roman" w:hAnsi="Times New Roman"/>
          <w:sz w:val="24"/>
          <w:szCs w:val="24"/>
          <w:lang w:val="en-GB"/>
        </w:rPr>
        <w:t xml:space="preserve">between the United States </w:t>
      </w:r>
      <w:r w:rsidR="001B68A7">
        <w:rPr>
          <w:rFonts w:ascii="Times New Roman" w:hAnsi="Times New Roman"/>
          <w:sz w:val="24"/>
          <w:szCs w:val="24"/>
          <w:lang w:val="en-GB"/>
        </w:rPr>
        <w:t xml:space="preserve">of America </w:t>
      </w:r>
      <w:r w:rsidR="00375C89" w:rsidRPr="001A081B">
        <w:rPr>
          <w:rFonts w:ascii="Times New Roman" w:hAnsi="Times New Roman"/>
          <w:sz w:val="24"/>
          <w:szCs w:val="24"/>
          <w:lang w:val="en-GB"/>
        </w:rPr>
        <w:t xml:space="preserve">and the </w:t>
      </w:r>
      <w:r w:rsidR="00A63020" w:rsidRPr="001A081B">
        <w:rPr>
          <w:rFonts w:ascii="Times New Roman" w:hAnsi="Times New Roman"/>
          <w:sz w:val="24"/>
          <w:szCs w:val="24"/>
          <w:lang w:val="en-GB"/>
        </w:rPr>
        <w:t>Czech Republic</w:t>
      </w:r>
      <w:r w:rsidR="00375C89" w:rsidRPr="001A081B">
        <w:rPr>
          <w:rFonts w:ascii="Times New Roman" w:hAnsi="Times New Roman"/>
          <w:sz w:val="24"/>
          <w:szCs w:val="24"/>
          <w:lang w:val="en-GB"/>
        </w:rPr>
        <w:t xml:space="preserve"> for the Avoidance of Double Taxation and the Prevention of Fiscal Evasion with Respect to Taxes on Income and Capital, done at </w:t>
      </w:r>
      <w:r w:rsidR="003D2B4F" w:rsidRPr="001A081B">
        <w:rPr>
          <w:rFonts w:ascii="Times New Roman" w:hAnsi="Times New Roman"/>
          <w:sz w:val="24"/>
          <w:szCs w:val="24"/>
          <w:lang w:val="en-GB"/>
        </w:rPr>
        <w:t>Prague</w:t>
      </w:r>
      <w:r w:rsidR="00375C89" w:rsidRPr="001A081B">
        <w:rPr>
          <w:rFonts w:ascii="Times New Roman" w:hAnsi="Times New Roman"/>
          <w:sz w:val="24"/>
          <w:szCs w:val="24"/>
          <w:lang w:val="en-GB"/>
        </w:rPr>
        <w:t xml:space="preserve"> on </w:t>
      </w:r>
      <w:r w:rsidR="003D2B4F" w:rsidRPr="001A081B">
        <w:rPr>
          <w:rFonts w:ascii="Times New Roman" w:hAnsi="Times New Roman"/>
          <w:sz w:val="24"/>
          <w:szCs w:val="24"/>
          <w:lang w:val="en-GB"/>
        </w:rPr>
        <w:t>September 16</w:t>
      </w:r>
      <w:r w:rsidR="00375C89" w:rsidRPr="001A081B">
        <w:rPr>
          <w:rFonts w:ascii="Times New Roman" w:hAnsi="Times New Roman"/>
          <w:sz w:val="24"/>
          <w:szCs w:val="24"/>
          <w:lang w:val="en-GB"/>
        </w:rPr>
        <w:t>, 19</w:t>
      </w:r>
      <w:r w:rsidR="003D2B4F" w:rsidRPr="001A081B">
        <w:rPr>
          <w:rFonts w:ascii="Times New Roman" w:hAnsi="Times New Roman"/>
          <w:sz w:val="24"/>
          <w:szCs w:val="24"/>
          <w:lang w:val="en-GB"/>
        </w:rPr>
        <w:t>93</w:t>
      </w:r>
      <w:r w:rsidR="00375C89" w:rsidRPr="001A081B">
        <w:rPr>
          <w:rFonts w:ascii="Times New Roman" w:hAnsi="Times New Roman"/>
          <w:sz w:val="24"/>
          <w:szCs w:val="24"/>
          <w:lang w:val="en-GB"/>
        </w:rPr>
        <w:t xml:space="preserve">, </w:t>
      </w:r>
      <w:r w:rsidR="0002407E">
        <w:rPr>
          <w:rFonts w:ascii="Times New Roman" w:hAnsi="Times New Roman"/>
          <w:sz w:val="24"/>
          <w:szCs w:val="24"/>
          <w:lang w:val="en-GB"/>
        </w:rPr>
        <w:t xml:space="preserve">(the “Convention”), </w:t>
      </w:r>
      <w:r w:rsidRPr="001A081B">
        <w:rPr>
          <w:rFonts w:ascii="Times New Roman" w:hAnsi="Times New Roman"/>
          <w:sz w:val="24"/>
          <w:szCs w:val="24"/>
          <w:lang w:val="en-GB"/>
        </w:rPr>
        <w:t xml:space="preserve">applies to all information exchanged under </w:t>
      </w:r>
      <w:r w:rsidR="00ED0349" w:rsidRPr="001A081B">
        <w:rPr>
          <w:rFonts w:ascii="Times New Roman" w:hAnsi="Times New Roman"/>
          <w:sz w:val="24"/>
          <w:szCs w:val="24"/>
          <w:lang w:val="en-GB"/>
        </w:rPr>
        <w:t>the</w:t>
      </w:r>
      <w:r w:rsidRPr="001A081B">
        <w:rPr>
          <w:rFonts w:ascii="Times New Roman" w:hAnsi="Times New Roman"/>
          <w:sz w:val="24"/>
          <w:szCs w:val="24"/>
          <w:lang w:val="en-GB"/>
        </w:rPr>
        <w:t xml:space="preserve"> Agreement</w:t>
      </w:r>
      <w:r w:rsidR="00AA1AC4" w:rsidRPr="001A081B">
        <w:rPr>
          <w:rFonts w:ascii="Times New Roman" w:hAnsi="Times New Roman"/>
          <w:sz w:val="24"/>
          <w:szCs w:val="24"/>
          <w:lang w:val="en-GB"/>
        </w:rPr>
        <w:t xml:space="preserve"> and sentence </w:t>
      </w:r>
      <w:r w:rsidR="003D2B4F" w:rsidRPr="001A081B">
        <w:rPr>
          <w:rFonts w:ascii="Times New Roman" w:hAnsi="Times New Roman"/>
          <w:sz w:val="24"/>
          <w:szCs w:val="24"/>
          <w:lang w:val="en-GB"/>
        </w:rPr>
        <w:t>5</w:t>
      </w:r>
      <w:r w:rsidR="00AA1AC4" w:rsidRPr="001A081B">
        <w:rPr>
          <w:rFonts w:ascii="Times New Roman" w:hAnsi="Times New Roman"/>
          <w:sz w:val="24"/>
          <w:szCs w:val="24"/>
          <w:lang w:val="en-GB"/>
        </w:rPr>
        <w:t xml:space="preserve"> </w:t>
      </w:r>
      <w:r w:rsidR="00ED0349" w:rsidRPr="001A081B">
        <w:rPr>
          <w:rFonts w:ascii="Times New Roman" w:hAnsi="Times New Roman"/>
          <w:sz w:val="24"/>
          <w:szCs w:val="24"/>
          <w:lang w:val="en-GB"/>
        </w:rPr>
        <w:t xml:space="preserve">of that paragraph </w:t>
      </w:r>
      <w:r w:rsidR="00AA1AC4" w:rsidRPr="001A081B">
        <w:rPr>
          <w:rFonts w:ascii="Times New Roman" w:hAnsi="Times New Roman"/>
          <w:sz w:val="24"/>
          <w:szCs w:val="24"/>
          <w:lang w:val="en-GB"/>
        </w:rPr>
        <w:t xml:space="preserve">applies accordingly </w:t>
      </w:r>
      <w:r w:rsidR="00D97356" w:rsidRPr="001A081B">
        <w:rPr>
          <w:rFonts w:ascii="Times New Roman" w:hAnsi="Times New Roman"/>
          <w:sz w:val="24"/>
          <w:szCs w:val="24"/>
          <w:lang w:val="en-GB"/>
        </w:rPr>
        <w:t xml:space="preserve">for all persons or authorities </w:t>
      </w:r>
      <w:r w:rsidR="00AA1AC4" w:rsidRPr="001A081B">
        <w:rPr>
          <w:rFonts w:ascii="Times New Roman" w:hAnsi="Times New Roman"/>
          <w:sz w:val="24"/>
          <w:szCs w:val="24"/>
          <w:lang w:val="en-GB"/>
        </w:rPr>
        <w:t>in case the exchanged information is disclosed in public court proceedings</w:t>
      </w:r>
      <w:r w:rsidR="00AA1AC4" w:rsidRPr="001B68A7">
        <w:rPr>
          <w:rFonts w:ascii="Times New Roman" w:hAnsi="Times New Roman"/>
          <w:sz w:val="24"/>
          <w:lang w:val="en-GB"/>
        </w:rPr>
        <w:t xml:space="preserve"> or </w:t>
      </w:r>
      <w:r w:rsidR="00AA1AC4" w:rsidRPr="001A081B">
        <w:rPr>
          <w:rFonts w:ascii="Times New Roman" w:hAnsi="Times New Roman"/>
          <w:sz w:val="24"/>
          <w:szCs w:val="24"/>
          <w:lang w:val="en-GB"/>
        </w:rPr>
        <w:t>in judicial decisions</w:t>
      </w:r>
      <w:r w:rsidRPr="001A081B">
        <w:rPr>
          <w:rFonts w:ascii="Times New Roman" w:hAnsi="Times New Roman"/>
          <w:sz w:val="24"/>
          <w:szCs w:val="24"/>
          <w:lang w:val="en-GB"/>
        </w:rPr>
        <w:t>.</w:t>
      </w:r>
    </w:p>
    <w:p w14:paraId="43924B0C" w14:textId="77777777" w:rsidR="00DF3362" w:rsidRPr="001A081B" w:rsidRDefault="00DF3362" w:rsidP="00493A24">
      <w:pPr>
        <w:tabs>
          <w:tab w:val="left" w:pos="284"/>
        </w:tabs>
        <w:spacing w:after="0" w:line="300" w:lineRule="auto"/>
        <w:rPr>
          <w:rFonts w:ascii="Times New Roman" w:hAnsi="Times New Roman"/>
          <w:sz w:val="24"/>
          <w:szCs w:val="24"/>
          <w:lang w:val="en-GB"/>
        </w:rPr>
      </w:pPr>
    </w:p>
    <w:p w14:paraId="5E55F23C" w14:textId="544D635B" w:rsidR="00DF3362" w:rsidRPr="001A081B" w:rsidRDefault="00DF3362" w:rsidP="00DF3362">
      <w:pPr>
        <w:tabs>
          <w:tab w:val="left" w:pos="0"/>
        </w:tabs>
        <w:rPr>
          <w:rFonts w:ascii="Times New Roman" w:hAnsi="Times New Roman"/>
          <w:b/>
          <w:sz w:val="24"/>
          <w:szCs w:val="24"/>
          <w:lang w:val="en-GB"/>
        </w:rPr>
      </w:pPr>
      <w:r w:rsidRPr="001A081B">
        <w:rPr>
          <w:rFonts w:ascii="Times New Roman" w:hAnsi="Times New Roman"/>
          <w:b/>
          <w:sz w:val="24"/>
          <w:szCs w:val="24"/>
          <w:lang w:val="en-GB"/>
        </w:rPr>
        <w:t>With reference to Subparagraph 1(c) of Article 4 of the Agreement</w:t>
      </w:r>
      <w:r w:rsidR="00BB1A3A">
        <w:rPr>
          <w:rFonts w:ascii="Times New Roman" w:hAnsi="Times New Roman"/>
          <w:b/>
          <w:sz w:val="24"/>
          <w:szCs w:val="24"/>
          <w:lang w:val="en-GB"/>
        </w:rPr>
        <w:t xml:space="preserve"> and</w:t>
      </w:r>
      <w:r w:rsidR="00BB1A3A" w:rsidRPr="001B68A7">
        <w:rPr>
          <w:rFonts w:ascii="Times New Roman" w:hAnsi="Times New Roman"/>
          <w:b/>
          <w:sz w:val="24"/>
          <w:lang w:val="en-GB"/>
        </w:rPr>
        <w:t xml:space="preserve"> other </w:t>
      </w:r>
      <w:r w:rsidR="00BB1A3A">
        <w:rPr>
          <w:rFonts w:ascii="Times New Roman" w:hAnsi="Times New Roman"/>
          <w:b/>
          <w:sz w:val="24"/>
          <w:szCs w:val="24"/>
          <w:lang w:val="en-GB"/>
        </w:rPr>
        <w:t xml:space="preserve">references to </w:t>
      </w:r>
      <w:r w:rsidR="00BB1A3A" w:rsidRPr="000F6391">
        <w:rPr>
          <w:rFonts w:ascii="Times New Roman" w:hAnsi="Times New Roman"/>
          <w:b/>
          <w:kern w:val="3"/>
          <w:sz w:val="24"/>
          <w:szCs w:val="24"/>
          <w:lang w:val="en-GB"/>
        </w:rPr>
        <w:t xml:space="preserve">registration requirements applicable to </w:t>
      </w:r>
      <w:r w:rsidR="00BB1A3A" w:rsidRPr="001B68A7">
        <w:rPr>
          <w:rFonts w:ascii="Times New Roman" w:hAnsi="Times New Roman"/>
          <w:b/>
          <w:kern w:val="3"/>
          <w:sz w:val="24"/>
          <w:lang w:val="en-GB"/>
        </w:rPr>
        <w:t>Financial Institutions</w:t>
      </w:r>
      <w:r w:rsidR="00BB1A3A" w:rsidRPr="000F6391">
        <w:rPr>
          <w:rFonts w:ascii="Times New Roman" w:hAnsi="Times New Roman"/>
          <w:b/>
          <w:kern w:val="3"/>
          <w:sz w:val="24"/>
          <w:szCs w:val="24"/>
          <w:lang w:val="en-GB"/>
        </w:rPr>
        <w:t xml:space="preserve"> in Partner Jurisdictions</w:t>
      </w:r>
    </w:p>
    <w:p w14:paraId="223AD0B3" w14:textId="65AD0ECA" w:rsidR="00DF3362" w:rsidRPr="001A081B" w:rsidRDefault="00DF3362" w:rsidP="00DF3362">
      <w:pPr>
        <w:tabs>
          <w:tab w:val="left" w:pos="0"/>
        </w:tabs>
        <w:rPr>
          <w:rFonts w:ascii="Times New Roman" w:hAnsi="Times New Roman"/>
          <w:sz w:val="24"/>
          <w:szCs w:val="24"/>
          <w:lang w:val="en-GB"/>
        </w:rPr>
      </w:pPr>
      <w:r w:rsidRPr="001A081B">
        <w:rPr>
          <w:rFonts w:ascii="Times New Roman" w:hAnsi="Times New Roman"/>
          <w:sz w:val="24"/>
          <w:szCs w:val="24"/>
          <w:lang w:val="en-GB"/>
        </w:rPr>
        <w:t xml:space="preserve">It is understood that the Czech Republic intends for Czech </w:t>
      </w:r>
      <w:r w:rsidRPr="001B68A7">
        <w:rPr>
          <w:rFonts w:ascii="Times New Roman" w:hAnsi="Times New Roman"/>
          <w:sz w:val="24"/>
          <w:lang w:val="en-GB"/>
        </w:rPr>
        <w:t>Financial Institutions</w:t>
      </w:r>
      <w:r w:rsidRPr="001A081B">
        <w:rPr>
          <w:rFonts w:ascii="Times New Roman" w:hAnsi="Times New Roman"/>
          <w:sz w:val="24"/>
          <w:szCs w:val="24"/>
          <w:lang w:val="en-GB"/>
        </w:rPr>
        <w:t xml:space="preserve"> to comply with the </w:t>
      </w:r>
      <w:r w:rsidRPr="001A081B">
        <w:rPr>
          <w:rFonts w:ascii="Times New Roman" w:hAnsi="Times New Roman"/>
          <w:kern w:val="3"/>
          <w:sz w:val="24"/>
          <w:szCs w:val="24"/>
          <w:lang w:val="en-GB"/>
        </w:rPr>
        <w:t xml:space="preserve">registration requirements applicable to </w:t>
      </w:r>
      <w:r w:rsidRPr="001B68A7">
        <w:rPr>
          <w:rFonts w:ascii="Times New Roman" w:hAnsi="Times New Roman"/>
          <w:kern w:val="3"/>
          <w:sz w:val="24"/>
          <w:lang w:val="en-GB"/>
        </w:rPr>
        <w:t xml:space="preserve">Financial Institutions </w:t>
      </w:r>
      <w:r w:rsidRPr="001A081B">
        <w:rPr>
          <w:rFonts w:ascii="Times New Roman" w:hAnsi="Times New Roman"/>
          <w:kern w:val="3"/>
          <w:sz w:val="24"/>
          <w:szCs w:val="24"/>
          <w:lang w:val="en-GB"/>
        </w:rPr>
        <w:t>in Partner Jurisdictions</w:t>
      </w:r>
      <w:r w:rsidRPr="001A081B">
        <w:rPr>
          <w:rFonts w:ascii="Times New Roman" w:hAnsi="Times New Roman"/>
          <w:sz w:val="24"/>
          <w:szCs w:val="24"/>
          <w:lang w:val="en-GB"/>
        </w:rPr>
        <w:t xml:space="preserve"> by registering with the Internal Revenue Service and obtaining a Global Intermediary Identification Number (“GIIN”) from the Internal Revenue Service. </w:t>
      </w:r>
    </w:p>
    <w:p w14:paraId="456521E4" w14:textId="77777777" w:rsidR="00DF3362" w:rsidRPr="001A081B" w:rsidRDefault="00DF3362" w:rsidP="00493A24">
      <w:pPr>
        <w:tabs>
          <w:tab w:val="left" w:pos="284"/>
        </w:tabs>
        <w:spacing w:after="0" w:line="300" w:lineRule="auto"/>
        <w:rPr>
          <w:rFonts w:ascii="Times New Roman" w:hAnsi="Times New Roman"/>
          <w:i/>
          <w:sz w:val="24"/>
          <w:szCs w:val="24"/>
          <w:lang w:val="en-GB"/>
        </w:rPr>
      </w:pPr>
    </w:p>
    <w:p w14:paraId="53D210E0" w14:textId="06D042A5" w:rsidR="00005172" w:rsidRPr="001A081B" w:rsidRDefault="00005172" w:rsidP="00005172">
      <w:pPr>
        <w:rPr>
          <w:rFonts w:ascii="Times New Roman" w:hAnsi="Times New Roman"/>
          <w:b/>
          <w:sz w:val="24"/>
          <w:szCs w:val="24"/>
          <w:lang w:val="en-GB"/>
        </w:rPr>
      </w:pPr>
      <w:r w:rsidRPr="001A081B">
        <w:rPr>
          <w:rFonts w:ascii="Times New Roman" w:hAnsi="Times New Roman"/>
          <w:b/>
          <w:sz w:val="24"/>
          <w:szCs w:val="24"/>
          <w:lang w:val="en-GB"/>
        </w:rPr>
        <w:lastRenderedPageBreak/>
        <w:t xml:space="preserve">With reference to paragraph 1 of Article 5 of the Agreement </w:t>
      </w:r>
      <w:proofErr w:type="gramStart"/>
      <w:r w:rsidRPr="001A081B">
        <w:rPr>
          <w:rFonts w:ascii="Times New Roman" w:hAnsi="Times New Roman"/>
          <w:b/>
          <w:sz w:val="24"/>
          <w:szCs w:val="24"/>
          <w:lang w:val="en-GB"/>
        </w:rPr>
        <w:t>(</w:t>
      </w:r>
      <w:r w:rsidR="0063095E" w:rsidRPr="0063095E">
        <w:t xml:space="preserve"> </w:t>
      </w:r>
      <w:r w:rsidR="0063095E" w:rsidRPr="0063095E">
        <w:rPr>
          <w:rFonts w:ascii="Times New Roman" w:hAnsi="Times New Roman"/>
          <w:b/>
          <w:sz w:val="24"/>
          <w:szCs w:val="24"/>
          <w:lang w:val="en-GB"/>
        </w:rPr>
        <w:t>Collaboration</w:t>
      </w:r>
      <w:proofErr w:type="gramEnd"/>
      <w:r w:rsidR="0063095E" w:rsidRPr="0063095E">
        <w:rPr>
          <w:rFonts w:ascii="Times New Roman" w:hAnsi="Times New Roman"/>
          <w:b/>
          <w:sz w:val="24"/>
          <w:szCs w:val="24"/>
          <w:lang w:val="en-GB"/>
        </w:rPr>
        <w:t xml:space="preserve"> on Compliance and Enforcement</w:t>
      </w:r>
      <w:r w:rsidRPr="001A081B">
        <w:rPr>
          <w:rFonts w:ascii="Times New Roman" w:hAnsi="Times New Roman"/>
          <w:b/>
          <w:sz w:val="24"/>
          <w:szCs w:val="24"/>
          <w:lang w:val="en-GB"/>
        </w:rPr>
        <w:t>)</w:t>
      </w:r>
    </w:p>
    <w:p w14:paraId="3CDE548A" w14:textId="509D9482" w:rsidR="00005172" w:rsidRPr="001A081B" w:rsidRDefault="00005172" w:rsidP="00005172">
      <w:pPr>
        <w:rPr>
          <w:rFonts w:ascii="Times New Roman" w:hAnsi="Times New Roman"/>
          <w:sz w:val="24"/>
          <w:szCs w:val="24"/>
          <w:lang w:val="en-GB"/>
        </w:rPr>
      </w:pPr>
      <w:r w:rsidRPr="001A081B">
        <w:rPr>
          <w:rFonts w:ascii="Times New Roman" w:hAnsi="Times New Roman"/>
          <w:sz w:val="24"/>
          <w:szCs w:val="24"/>
          <w:lang w:val="en-GB"/>
        </w:rPr>
        <w:t xml:space="preserve">It is understood that no new obligations other than currently </w:t>
      </w:r>
      <w:r w:rsidR="00E763E8">
        <w:rPr>
          <w:rFonts w:ascii="Times New Roman" w:hAnsi="Times New Roman"/>
          <w:sz w:val="24"/>
          <w:szCs w:val="24"/>
          <w:lang w:val="en-GB"/>
        </w:rPr>
        <w:t xml:space="preserve"> in effect</w:t>
      </w:r>
      <w:r w:rsidRPr="001A081B">
        <w:rPr>
          <w:rFonts w:ascii="Times New Roman" w:hAnsi="Times New Roman"/>
          <w:sz w:val="24"/>
          <w:szCs w:val="24"/>
          <w:lang w:val="en-GB"/>
        </w:rPr>
        <w:t xml:space="preserve"> under the Convention  are introduced </w:t>
      </w:r>
      <w:r w:rsidR="00E04F72">
        <w:rPr>
          <w:rFonts w:ascii="Times New Roman" w:hAnsi="Times New Roman"/>
          <w:sz w:val="24"/>
          <w:szCs w:val="24"/>
          <w:lang w:val="en-GB"/>
        </w:rPr>
        <w:t>under the Agreement</w:t>
      </w:r>
      <w:r w:rsidR="00E763E8">
        <w:rPr>
          <w:rFonts w:ascii="Times New Roman" w:hAnsi="Times New Roman"/>
          <w:sz w:val="24"/>
          <w:szCs w:val="24"/>
          <w:lang w:val="en-GB"/>
        </w:rPr>
        <w:t xml:space="preserve"> </w:t>
      </w:r>
      <w:r w:rsidRPr="001A081B">
        <w:rPr>
          <w:rFonts w:ascii="Times New Roman" w:hAnsi="Times New Roman"/>
          <w:sz w:val="24"/>
          <w:szCs w:val="24"/>
          <w:lang w:val="en-GB"/>
        </w:rPr>
        <w:t xml:space="preserve">when the Competent Authority of such other Party </w:t>
      </w:r>
      <w:r w:rsidR="001125A4">
        <w:rPr>
          <w:rFonts w:ascii="Times New Roman" w:hAnsi="Times New Roman"/>
          <w:sz w:val="24"/>
          <w:szCs w:val="24"/>
          <w:lang w:val="en-GB"/>
        </w:rPr>
        <w:t xml:space="preserve">applies </w:t>
      </w:r>
      <w:r w:rsidRPr="001A081B">
        <w:rPr>
          <w:rFonts w:ascii="Times New Roman" w:hAnsi="Times New Roman"/>
          <w:sz w:val="24"/>
          <w:szCs w:val="24"/>
          <w:lang w:val="en-GB"/>
        </w:rPr>
        <w:t>its domestic law (including applicable penalties) to obtain corrected and/or complete information or to resolve other infringements of th</w:t>
      </w:r>
      <w:r w:rsidR="00E763E8">
        <w:rPr>
          <w:rFonts w:ascii="Times New Roman" w:hAnsi="Times New Roman"/>
          <w:sz w:val="24"/>
          <w:szCs w:val="24"/>
          <w:lang w:val="en-GB"/>
        </w:rPr>
        <w:t>e</w:t>
      </w:r>
      <w:r w:rsidRPr="001A081B">
        <w:rPr>
          <w:rFonts w:ascii="Times New Roman" w:hAnsi="Times New Roman"/>
          <w:sz w:val="24"/>
          <w:szCs w:val="24"/>
          <w:lang w:val="en-GB"/>
        </w:rPr>
        <w:t xml:space="preserve"> Agreement,</w:t>
      </w:r>
      <w:r w:rsidR="008F4294">
        <w:rPr>
          <w:rFonts w:ascii="Times New Roman" w:hAnsi="Times New Roman"/>
          <w:sz w:val="24"/>
          <w:szCs w:val="24"/>
          <w:lang w:val="en-GB"/>
        </w:rPr>
        <w:t xml:space="preserve"> and it is also understood that</w:t>
      </w:r>
      <w:r w:rsidRPr="001A081B">
        <w:rPr>
          <w:rFonts w:ascii="Times New Roman" w:hAnsi="Times New Roman"/>
          <w:sz w:val="24"/>
          <w:szCs w:val="24"/>
          <w:lang w:val="en-GB"/>
        </w:rPr>
        <w:t xml:space="preserve"> </w:t>
      </w:r>
      <w:r w:rsidR="00E763E8">
        <w:rPr>
          <w:rFonts w:ascii="Times New Roman" w:hAnsi="Times New Roman"/>
          <w:sz w:val="24"/>
          <w:szCs w:val="24"/>
          <w:lang w:val="en-GB"/>
        </w:rPr>
        <w:t xml:space="preserve">no provisions of the Convention, including </w:t>
      </w:r>
      <w:r w:rsidR="008F4294">
        <w:rPr>
          <w:rFonts w:ascii="Times New Roman" w:hAnsi="Times New Roman"/>
          <w:sz w:val="24"/>
          <w:szCs w:val="24"/>
          <w:lang w:val="en-GB"/>
        </w:rPr>
        <w:t xml:space="preserve">the </w:t>
      </w:r>
      <w:r w:rsidR="00E04F72">
        <w:rPr>
          <w:rFonts w:ascii="Times New Roman" w:hAnsi="Times New Roman"/>
          <w:sz w:val="24"/>
          <w:szCs w:val="24"/>
          <w:lang w:val="en-GB"/>
        </w:rPr>
        <w:t>m</w:t>
      </w:r>
      <w:r w:rsidRPr="001A081B">
        <w:rPr>
          <w:rFonts w:ascii="Times New Roman" w:hAnsi="Times New Roman"/>
          <w:sz w:val="24"/>
          <w:szCs w:val="24"/>
          <w:lang w:val="en-GB"/>
        </w:rPr>
        <w:t xml:space="preserve">utual </w:t>
      </w:r>
      <w:r w:rsidR="00E04F72">
        <w:rPr>
          <w:rFonts w:ascii="Times New Roman" w:hAnsi="Times New Roman"/>
          <w:sz w:val="24"/>
          <w:szCs w:val="24"/>
          <w:lang w:val="en-GB"/>
        </w:rPr>
        <w:t>a</w:t>
      </w:r>
      <w:r w:rsidRPr="001A081B">
        <w:rPr>
          <w:rFonts w:ascii="Times New Roman" w:hAnsi="Times New Roman"/>
          <w:sz w:val="24"/>
          <w:szCs w:val="24"/>
          <w:lang w:val="en-GB"/>
        </w:rPr>
        <w:t xml:space="preserve">greement </w:t>
      </w:r>
      <w:r w:rsidR="00E04F72">
        <w:rPr>
          <w:rFonts w:ascii="Times New Roman" w:hAnsi="Times New Roman"/>
          <w:sz w:val="24"/>
          <w:szCs w:val="24"/>
          <w:lang w:val="en-GB"/>
        </w:rPr>
        <w:t>p</w:t>
      </w:r>
      <w:r w:rsidRPr="001A081B">
        <w:rPr>
          <w:rFonts w:ascii="Times New Roman" w:hAnsi="Times New Roman"/>
          <w:sz w:val="24"/>
          <w:szCs w:val="24"/>
          <w:lang w:val="en-GB"/>
        </w:rPr>
        <w:t xml:space="preserve">rocedure under Convention </w:t>
      </w:r>
      <w:r w:rsidR="00E763E8">
        <w:rPr>
          <w:rFonts w:ascii="Times New Roman" w:hAnsi="Times New Roman"/>
          <w:sz w:val="24"/>
          <w:szCs w:val="24"/>
          <w:lang w:val="en-GB"/>
        </w:rPr>
        <w:t>are</w:t>
      </w:r>
      <w:r w:rsidRPr="001A081B">
        <w:rPr>
          <w:rFonts w:ascii="Times New Roman" w:hAnsi="Times New Roman"/>
          <w:sz w:val="24"/>
          <w:szCs w:val="24"/>
          <w:lang w:val="en-GB"/>
        </w:rPr>
        <w:t xml:space="preserve">  limited </w:t>
      </w:r>
      <w:r w:rsidR="002754C1">
        <w:rPr>
          <w:rFonts w:ascii="Times New Roman" w:hAnsi="Times New Roman"/>
          <w:sz w:val="24"/>
          <w:szCs w:val="24"/>
          <w:lang w:val="en-GB"/>
        </w:rPr>
        <w:t>or amended</w:t>
      </w:r>
      <w:r w:rsidRPr="001A081B">
        <w:rPr>
          <w:rFonts w:ascii="Times New Roman" w:hAnsi="Times New Roman"/>
          <w:sz w:val="24"/>
          <w:szCs w:val="24"/>
          <w:lang w:val="en-GB"/>
        </w:rPr>
        <w:t xml:space="preserve"> by </w:t>
      </w:r>
      <w:r w:rsidR="00E04F72">
        <w:rPr>
          <w:rFonts w:ascii="Times New Roman" w:hAnsi="Times New Roman"/>
          <w:sz w:val="24"/>
          <w:szCs w:val="24"/>
          <w:lang w:val="en-GB"/>
        </w:rPr>
        <w:t>the Agreement</w:t>
      </w:r>
      <w:r w:rsidRPr="001A081B">
        <w:rPr>
          <w:rFonts w:ascii="Times New Roman" w:hAnsi="Times New Roman"/>
          <w:sz w:val="24"/>
          <w:szCs w:val="24"/>
          <w:lang w:val="en-GB"/>
        </w:rPr>
        <w:t>.</w:t>
      </w:r>
    </w:p>
    <w:p w14:paraId="0C09751B" w14:textId="77777777" w:rsidR="00B4318F" w:rsidRPr="001A081B" w:rsidRDefault="00B4318F" w:rsidP="00B4318F">
      <w:pPr>
        <w:rPr>
          <w:rFonts w:ascii="Times New Roman" w:hAnsi="Times New Roman"/>
          <w:b/>
          <w:sz w:val="24"/>
          <w:szCs w:val="24"/>
          <w:lang w:val="en-GB"/>
        </w:rPr>
      </w:pPr>
      <w:r w:rsidRPr="001A081B">
        <w:rPr>
          <w:rFonts w:ascii="Times New Roman" w:hAnsi="Times New Roman"/>
          <w:b/>
          <w:sz w:val="24"/>
          <w:szCs w:val="24"/>
          <w:lang w:val="en-GB"/>
        </w:rPr>
        <w:t xml:space="preserve">With reference to paragraph 1 of Article 10 (Term of Agreement) </w:t>
      </w:r>
      <w:r w:rsidR="00974017" w:rsidRPr="001A081B">
        <w:rPr>
          <w:rFonts w:ascii="Times New Roman" w:hAnsi="Times New Roman"/>
          <w:b/>
          <w:sz w:val="24"/>
          <w:szCs w:val="24"/>
          <w:lang w:val="en-GB"/>
        </w:rPr>
        <w:t xml:space="preserve">and paragraph 10 of Article 3 </w:t>
      </w:r>
      <w:r w:rsidRPr="001A081B">
        <w:rPr>
          <w:rFonts w:ascii="Times New Roman" w:hAnsi="Times New Roman"/>
          <w:b/>
          <w:sz w:val="24"/>
          <w:szCs w:val="24"/>
          <w:lang w:val="en-GB"/>
        </w:rPr>
        <w:t>of the Agreement</w:t>
      </w:r>
    </w:p>
    <w:p w14:paraId="6AE9B1E4" w14:textId="14AEB428" w:rsidR="00FF2500" w:rsidRDefault="00B4318F" w:rsidP="00FF2500">
      <w:pPr>
        <w:rPr>
          <w:rFonts w:ascii="Times New Roman" w:hAnsi="Times New Roman"/>
          <w:sz w:val="24"/>
          <w:szCs w:val="24"/>
          <w:lang w:val="en-GB"/>
        </w:rPr>
      </w:pPr>
      <w:r w:rsidRPr="001A081B">
        <w:rPr>
          <w:rFonts w:ascii="Times New Roman" w:hAnsi="Times New Roman"/>
          <w:sz w:val="24"/>
          <w:szCs w:val="24"/>
          <w:lang w:val="en-GB"/>
        </w:rPr>
        <w:t xml:space="preserve">The United States understands that the </w:t>
      </w:r>
      <w:r w:rsidR="00A63020" w:rsidRPr="001A081B">
        <w:rPr>
          <w:rFonts w:ascii="Times New Roman" w:hAnsi="Times New Roman"/>
          <w:sz w:val="24"/>
          <w:szCs w:val="24"/>
          <w:lang w:val="en-GB"/>
        </w:rPr>
        <w:t>Czech Republic</w:t>
      </w:r>
      <w:r w:rsidRPr="001A081B">
        <w:rPr>
          <w:rFonts w:ascii="Times New Roman" w:hAnsi="Times New Roman"/>
          <w:sz w:val="24"/>
          <w:szCs w:val="24"/>
          <w:lang w:val="en-GB"/>
        </w:rPr>
        <w:t xml:space="preserve"> plans to present the Agreement to its </w:t>
      </w:r>
      <w:r w:rsidR="00D54B95">
        <w:rPr>
          <w:rFonts w:ascii="Times New Roman" w:hAnsi="Times New Roman"/>
          <w:sz w:val="24"/>
          <w:szCs w:val="24"/>
          <w:lang w:val="en-GB"/>
        </w:rPr>
        <w:t>P</w:t>
      </w:r>
      <w:r w:rsidRPr="001A081B">
        <w:rPr>
          <w:rFonts w:ascii="Times New Roman" w:hAnsi="Times New Roman"/>
          <w:sz w:val="24"/>
          <w:szCs w:val="24"/>
          <w:lang w:val="en-GB"/>
        </w:rPr>
        <w:t>arliament for its approval in</w:t>
      </w:r>
      <w:r w:rsidR="00185209" w:rsidRPr="001A081B">
        <w:rPr>
          <w:rFonts w:ascii="Times New Roman" w:hAnsi="Times New Roman"/>
          <w:sz w:val="24"/>
          <w:szCs w:val="24"/>
          <w:lang w:val="en-GB"/>
        </w:rPr>
        <w:t xml:space="preserve"> </w:t>
      </w:r>
      <w:r w:rsidRPr="001A081B">
        <w:rPr>
          <w:rFonts w:ascii="Times New Roman" w:hAnsi="Times New Roman"/>
          <w:sz w:val="24"/>
          <w:szCs w:val="24"/>
          <w:lang w:val="en-GB"/>
        </w:rPr>
        <w:t>201</w:t>
      </w:r>
      <w:r w:rsidR="00185209" w:rsidRPr="001A081B">
        <w:rPr>
          <w:rFonts w:ascii="Times New Roman" w:hAnsi="Times New Roman"/>
          <w:sz w:val="24"/>
          <w:szCs w:val="24"/>
          <w:lang w:val="en-GB"/>
        </w:rPr>
        <w:t>4</w:t>
      </w:r>
      <w:r w:rsidRPr="001A081B">
        <w:rPr>
          <w:rFonts w:ascii="Times New Roman" w:hAnsi="Times New Roman"/>
          <w:sz w:val="24"/>
          <w:szCs w:val="24"/>
          <w:lang w:val="en-GB"/>
        </w:rPr>
        <w:t xml:space="preserve"> </w:t>
      </w:r>
      <w:r w:rsidR="00ED0349" w:rsidRPr="001A081B">
        <w:rPr>
          <w:rFonts w:ascii="Times New Roman" w:hAnsi="Times New Roman"/>
          <w:sz w:val="24"/>
          <w:szCs w:val="24"/>
          <w:lang w:val="en-GB"/>
        </w:rPr>
        <w:t xml:space="preserve">together with draft legislation that is to implement the provisions of the Agreement </w:t>
      </w:r>
      <w:r w:rsidRPr="001A081B">
        <w:rPr>
          <w:rFonts w:ascii="Times New Roman" w:hAnsi="Times New Roman"/>
          <w:sz w:val="24"/>
          <w:szCs w:val="24"/>
          <w:lang w:val="en-GB"/>
        </w:rPr>
        <w:t xml:space="preserve">with the goal of having the Agreement </w:t>
      </w:r>
      <w:r w:rsidR="00ED0349" w:rsidRPr="001A081B">
        <w:rPr>
          <w:rFonts w:ascii="Times New Roman" w:hAnsi="Times New Roman"/>
          <w:sz w:val="24"/>
          <w:szCs w:val="24"/>
          <w:lang w:val="en-GB"/>
        </w:rPr>
        <w:t xml:space="preserve">and the legislation </w:t>
      </w:r>
      <w:r w:rsidRPr="001A081B">
        <w:rPr>
          <w:rFonts w:ascii="Times New Roman" w:hAnsi="Times New Roman"/>
          <w:sz w:val="24"/>
          <w:szCs w:val="24"/>
          <w:lang w:val="en-GB"/>
        </w:rPr>
        <w:t xml:space="preserve">enter into force </w:t>
      </w:r>
      <w:r w:rsidR="00F611F2" w:rsidRPr="001A081B">
        <w:rPr>
          <w:rFonts w:ascii="Times New Roman" w:hAnsi="Times New Roman"/>
          <w:sz w:val="24"/>
          <w:szCs w:val="24"/>
          <w:lang w:val="en-GB"/>
        </w:rPr>
        <w:t xml:space="preserve">not later than </w:t>
      </w:r>
      <w:r w:rsidRPr="001A081B">
        <w:rPr>
          <w:rFonts w:ascii="Times New Roman" w:hAnsi="Times New Roman"/>
          <w:sz w:val="24"/>
          <w:szCs w:val="24"/>
          <w:lang w:val="en-GB"/>
        </w:rPr>
        <w:t xml:space="preserve">September 30, 2015.  Based on this understanding, as of the date of signature of the Agreement, the United States Department of the Treasury intends to treat each </w:t>
      </w:r>
      <w:r w:rsidR="003D2B4F" w:rsidRPr="001A081B">
        <w:rPr>
          <w:rFonts w:ascii="Times New Roman" w:hAnsi="Times New Roman"/>
          <w:sz w:val="24"/>
          <w:szCs w:val="24"/>
          <w:lang w:val="en-GB"/>
        </w:rPr>
        <w:t>Czech</w:t>
      </w:r>
      <w:r w:rsidRPr="001A081B">
        <w:rPr>
          <w:rFonts w:ascii="Times New Roman" w:hAnsi="Times New Roman"/>
          <w:sz w:val="24"/>
          <w:szCs w:val="24"/>
          <w:lang w:val="en-GB"/>
        </w:rPr>
        <w:t xml:space="preserve"> Financial Institution, as that term is defined in the Agreement, as complying with and not subject to withholding under section 1471 of the U.S. Internal Revenue Code during such time as the </w:t>
      </w:r>
      <w:r w:rsidR="00A63020" w:rsidRPr="001A081B">
        <w:rPr>
          <w:rFonts w:ascii="Times New Roman" w:hAnsi="Times New Roman"/>
          <w:sz w:val="24"/>
          <w:szCs w:val="24"/>
          <w:lang w:val="en-GB"/>
        </w:rPr>
        <w:t>Czech Republic</w:t>
      </w:r>
      <w:r w:rsidRPr="001A081B">
        <w:rPr>
          <w:rFonts w:ascii="Times New Roman" w:hAnsi="Times New Roman"/>
          <w:sz w:val="24"/>
          <w:szCs w:val="24"/>
          <w:lang w:val="en-GB"/>
        </w:rPr>
        <w:t xml:space="preserve"> is pursuing the necessary internal procedures for entry into force of the Agreement.  The United States further understands that the </w:t>
      </w:r>
      <w:r w:rsidR="00A63020" w:rsidRPr="001A081B">
        <w:rPr>
          <w:rFonts w:ascii="Times New Roman" w:hAnsi="Times New Roman"/>
          <w:sz w:val="24"/>
          <w:szCs w:val="24"/>
          <w:lang w:val="en-GB"/>
        </w:rPr>
        <w:t>Czech Republic</w:t>
      </w:r>
      <w:r w:rsidRPr="001A081B">
        <w:rPr>
          <w:rFonts w:ascii="Times New Roman" w:hAnsi="Times New Roman"/>
          <w:sz w:val="24"/>
          <w:szCs w:val="24"/>
          <w:lang w:val="en-GB"/>
        </w:rPr>
        <w:t xml:space="preserve">’s Ministry of Finance intends to contact the United States Department of the Treasury as soon as it is aware that there might be a delay in the </w:t>
      </w:r>
      <w:r w:rsidR="003D2B4F" w:rsidRPr="001A081B">
        <w:rPr>
          <w:rFonts w:ascii="Times New Roman" w:hAnsi="Times New Roman"/>
          <w:sz w:val="24"/>
          <w:szCs w:val="24"/>
          <w:lang w:val="en-GB"/>
        </w:rPr>
        <w:t>Czech</w:t>
      </w:r>
      <w:r w:rsidRPr="001A081B">
        <w:rPr>
          <w:rFonts w:ascii="Times New Roman" w:hAnsi="Times New Roman"/>
          <w:sz w:val="24"/>
          <w:szCs w:val="24"/>
          <w:lang w:val="en-GB"/>
        </w:rPr>
        <w:t xml:space="preserve"> internal approval process for entry into force of the Agreement</w:t>
      </w:r>
      <w:r w:rsidRPr="001B68A7">
        <w:rPr>
          <w:rFonts w:ascii="Times New Roman" w:hAnsi="Times New Roman"/>
          <w:sz w:val="24"/>
          <w:lang w:val="en-GB"/>
        </w:rPr>
        <w:t xml:space="preserve"> such </w:t>
      </w:r>
      <w:r w:rsidRPr="001A081B">
        <w:rPr>
          <w:rFonts w:ascii="Times New Roman" w:hAnsi="Times New Roman"/>
          <w:sz w:val="24"/>
          <w:szCs w:val="24"/>
          <w:lang w:val="en-GB"/>
        </w:rPr>
        <w:t xml:space="preserve">that the </w:t>
      </w:r>
      <w:r w:rsidR="00A63020" w:rsidRPr="001A081B">
        <w:rPr>
          <w:rFonts w:ascii="Times New Roman" w:hAnsi="Times New Roman"/>
          <w:sz w:val="24"/>
          <w:szCs w:val="24"/>
          <w:lang w:val="en-GB"/>
        </w:rPr>
        <w:t>Czech Republic</w:t>
      </w:r>
      <w:r w:rsidRPr="001A081B">
        <w:rPr>
          <w:rFonts w:ascii="Times New Roman" w:hAnsi="Times New Roman"/>
          <w:sz w:val="24"/>
          <w:szCs w:val="24"/>
          <w:lang w:val="en-GB"/>
        </w:rPr>
        <w:t xml:space="preserve"> would not be able to provide its notification under paragraph 1 of Article 10 of the Agreement prior to September 30, 2015.  If upon consultation with the </w:t>
      </w:r>
      <w:r w:rsidR="00A63020" w:rsidRPr="001A081B">
        <w:rPr>
          <w:rFonts w:ascii="Times New Roman" w:hAnsi="Times New Roman"/>
          <w:sz w:val="24"/>
          <w:szCs w:val="24"/>
          <w:lang w:val="en-GB"/>
        </w:rPr>
        <w:t>Czech Republic</w:t>
      </w:r>
      <w:r w:rsidRPr="001A081B">
        <w:rPr>
          <w:rFonts w:ascii="Times New Roman" w:hAnsi="Times New Roman"/>
          <w:sz w:val="24"/>
          <w:szCs w:val="24"/>
          <w:lang w:val="en-GB"/>
        </w:rPr>
        <w:t xml:space="preserve">, the United States </w:t>
      </w:r>
      <w:r w:rsidR="00375C89" w:rsidRPr="001A081B">
        <w:rPr>
          <w:rFonts w:ascii="Times New Roman" w:hAnsi="Times New Roman"/>
          <w:sz w:val="24"/>
          <w:szCs w:val="24"/>
          <w:lang w:val="en-GB"/>
        </w:rPr>
        <w:t xml:space="preserve">Department of the Treasury </w:t>
      </w:r>
      <w:r w:rsidRPr="001A081B">
        <w:rPr>
          <w:rFonts w:ascii="Times New Roman" w:hAnsi="Times New Roman"/>
          <w:sz w:val="24"/>
          <w:szCs w:val="24"/>
          <w:lang w:val="en-GB"/>
        </w:rPr>
        <w:t xml:space="preserve">receives credible assurances that such a delay is likely to be resolved in a reasonable period of time, the United States Department of the Treasury may decide to continue to apply FATCA to </w:t>
      </w:r>
      <w:r w:rsidR="003D2B4F" w:rsidRPr="001A081B">
        <w:rPr>
          <w:rFonts w:ascii="Times New Roman" w:hAnsi="Times New Roman"/>
          <w:sz w:val="24"/>
          <w:szCs w:val="24"/>
          <w:lang w:val="en-GB"/>
        </w:rPr>
        <w:t>Czech</w:t>
      </w:r>
      <w:r w:rsidRPr="001A081B">
        <w:rPr>
          <w:rFonts w:ascii="Times New Roman" w:hAnsi="Times New Roman"/>
          <w:sz w:val="24"/>
          <w:szCs w:val="24"/>
          <w:lang w:val="en-GB"/>
        </w:rPr>
        <w:t xml:space="preserve"> </w:t>
      </w:r>
      <w:r w:rsidRPr="001B68A7">
        <w:rPr>
          <w:rFonts w:ascii="Times New Roman" w:hAnsi="Times New Roman"/>
          <w:sz w:val="24"/>
          <w:lang w:val="en-GB"/>
        </w:rPr>
        <w:t>Financial Institutions</w:t>
      </w:r>
      <w:r w:rsidRPr="001A081B">
        <w:rPr>
          <w:rFonts w:ascii="Times New Roman" w:hAnsi="Times New Roman"/>
          <w:sz w:val="24"/>
          <w:szCs w:val="24"/>
          <w:lang w:val="en-GB"/>
        </w:rPr>
        <w:t xml:space="preserve"> in the manner described above as long as the United States Department of the Treasury assesses that the </w:t>
      </w:r>
      <w:r w:rsidR="00A63020" w:rsidRPr="001A081B">
        <w:rPr>
          <w:rFonts w:ascii="Times New Roman" w:hAnsi="Times New Roman"/>
          <w:sz w:val="24"/>
          <w:szCs w:val="24"/>
          <w:lang w:val="en-GB"/>
        </w:rPr>
        <w:t>Czech Republic</w:t>
      </w:r>
      <w:r w:rsidRPr="001A081B">
        <w:rPr>
          <w:rFonts w:ascii="Times New Roman" w:hAnsi="Times New Roman"/>
          <w:sz w:val="24"/>
          <w:szCs w:val="24"/>
          <w:lang w:val="en-GB"/>
        </w:rPr>
        <w:t xml:space="preserve"> is likely to be able to send its notification under paragraph 1 of Article 10 by September 30, 2016.  It is understood that should the Agreement enter into force after September 30, 2015, any information that would have been reportable under the Agreement thereafter (and prior to its entry into force) had the Agreement been in force by September 30, 2015, is owed on the September 30 next following the date of entry into force. </w:t>
      </w:r>
    </w:p>
    <w:p w14:paraId="08599761" w14:textId="77777777" w:rsidR="00432E98" w:rsidRDefault="00432E98">
      <w:pPr>
        <w:rPr>
          <w:ins w:id="0" w:author="Matejová Martina JUDr. Ph.D." w:date="2014-04-08T15:40:00Z"/>
          <w:rFonts w:ascii="Times New Roman" w:hAnsi="Times New Roman"/>
          <w:b/>
          <w:sz w:val="24"/>
          <w:szCs w:val="24"/>
          <w:lang w:val="en-GB"/>
        </w:rPr>
      </w:pPr>
      <w:ins w:id="1" w:author="Matejová Martina JUDr. Ph.D." w:date="2014-04-08T15:40:00Z">
        <w:r>
          <w:rPr>
            <w:rFonts w:ascii="Times New Roman" w:hAnsi="Times New Roman"/>
            <w:b/>
            <w:sz w:val="24"/>
            <w:szCs w:val="24"/>
            <w:lang w:val="en-GB"/>
          </w:rPr>
          <w:br w:type="page"/>
        </w:r>
      </w:ins>
    </w:p>
    <w:p w14:paraId="10FADCF7" w14:textId="4F44400A" w:rsidR="00FF2500" w:rsidRPr="001A081B" w:rsidRDefault="00FF2500" w:rsidP="00FF2500">
      <w:pPr>
        <w:rPr>
          <w:rFonts w:ascii="Times New Roman" w:hAnsi="Times New Roman"/>
          <w:b/>
          <w:sz w:val="24"/>
          <w:szCs w:val="24"/>
          <w:lang w:val="en-GB"/>
        </w:rPr>
      </w:pPr>
      <w:r w:rsidRPr="001A081B">
        <w:rPr>
          <w:rFonts w:ascii="Times New Roman" w:hAnsi="Times New Roman"/>
          <w:b/>
          <w:sz w:val="24"/>
          <w:szCs w:val="24"/>
          <w:lang w:val="en-GB"/>
        </w:rPr>
        <w:lastRenderedPageBreak/>
        <w:t>With reference to Article 8 of the Agreement</w:t>
      </w:r>
    </w:p>
    <w:p w14:paraId="61DE4035" w14:textId="736A569E" w:rsidR="00B4318F" w:rsidRPr="001B68A7" w:rsidRDefault="003C384E" w:rsidP="00B4318F">
      <w:pPr>
        <w:rPr>
          <w:rFonts w:ascii="Times New Roman" w:hAnsi="Times New Roman"/>
          <w:sz w:val="24"/>
          <w:lang w:val="en-GB"/>
        </w:rPr>
      </w:pPr>
      <w:r w:rsidRPr="003C384E">
        <w:rPr>
          <w:rFonts w:ascii="Times New Roman" w:hAnsi="Times New Roman"/>
          <w:sz w:val="24"/>
          <w:lang w:val="en-GB"/>
        </w:rPr>
        <w:t>The Competent Authority of the United States intends to notify</w:t>
      </w:r>
      <w:r w:rsidR="00E36979">
        <w:rPr>
          <w:rFonts w:ascii="Times New Roman" w:hAnsi="Times New Roman"/>
          <w:sz w:val="24"/>
          <w:lang w:val="en-GB"/>
        </w:rPr>
        <w:t xml:space="preserve"> in writing</w:t>
      </w:r>
      <w:r w:rsidRPr="003C384E">
        <w:rPr>
          <w:rFonts w:ascii="Times New Roman" w:hAnsi="Times New Roman"/>
          <w:sz w:val="24"/>
          <w:lang w:val="en-GB"/>
        </w:rPr>
        <w:t xml:space="preserve"> the Competent Authority of the Czech Republic of any substantial modification of the FATCA legislation or regulations. </w:t>
      </w:r>
    </w:p>
    <w:p w14:paraId="3059B220" w14:textId="4857116C" w:rsidR="00FF2500" w:rsidRPr="00432E98" w:rsidRDefault="00FF2500" w:rsidP="00FF2500">
      <w:pPr>
        <w:rPr>
          <w:rFonts w:ascii="Times New Roman" w:hAnsi="Times New Roman"/>
          <w:sz w:val="24"/>
          <w:lang w:val="en-GB"/>
        </w:rPr>
      </w:pPr>
      <w:r w:rsidRPr="00432E98">
        <w:rPr>
          <w:rFonts w:ascii="Times New Roman" w:hAnsi="Times New Roman"/>
          <w:sz w:val="24"/>
          <w:lang w:val="en-GB"/>
        </w:rPr>
        <w:t>Signed at _______, in duplicate</w:t>
      </w:r>
      <w:r w:rsidR="00252539" w:rsidRPr="00432E98">
        <w:rPr>
          <w:rFonts w:ascii="Times New Roman" w:hAnsi="Times New Roman"/>
          <w:sz w:val="24"/>
          <w:lang w:val="en-GB"/>
        </w:rPr>
        <w:t xml:space="preserve"> in the English and Czech languages</w:t>
      </w:r>
      <w:r w:rsidRPr="00432E98">
        <w:rPr>
          <w:rFonts w:ascii="Times New Roman" w:hAnsi="Times New Roman"/>
          <w:sz w:val="24"/>
          <w:lang w:val="en-GB"/>
        </w:rPr>
        <w:t>, this ___</w:t>
      </w:r>
      <w:proofErr w:type="gramStart"/>
      <w:r w:rsidRPr="00432E98">
        <w:rPr>
          <w:rFonts w:ascii="Times New Roman" w:hAnsi="Times New Roman"/>
          <w:sz w:val="24"/>
          <w:lang w:val="en-GB"/>
        </w:rPr>
        <w:t>_  day</w:t>
      </w:r>
      <w:proofErr w:type="gramEnd"/>
      <w:r w:rsidRPr="00432E98">
        <w:rPr>
          <w:rFonts w:ascii="Times New Roman" w:hAnsi="Times New Roman"/>
          <w:sz w:val="24"/>
          <w:lang w:val="en-GB"/>
        </w:rPr>
        <w:t xml:space="preserve"> of ______, 20  .</w:t>
      </w:r>
    </w:p>
    <w:tbl>
      <w:tblPr>
        <w:tblW w:w="5000" w:type="pct"/>
        <w:tblLook w:val="04A0" w:firstRow="1" w:lastRow="0" w:firstColumn="1" w:lastColumn="0" w:noHBand="0" w:noVBand="1"/>
      </w:tblPr>
      <w:tblGrid>
        <w:gridCol w:w="4644"/>
        <w:gridCol w:w="4644"/>
      </w:tblGrid>
      <w:tr w:rsidR="00E32AF4" w:rsidRPr="00432E98" w14:paraId="46A58A8C" w14:textId="77777777" w:rsidTr="00BA0C30">
        <w:tc>
          <w:tcPr>
            <w:tcW w:w="2500" w:type="pct"/>
            <w:shd w:val="clear" w:color="auto" w:fill="auto"/>
          </w:tcPr>
          <w:p w14:paraId="154785D6" w14:textId="675A5DAB" w:rsidR="0009405C" w:rsidRPr="00432E98" w:rsidRDefault="00E32AF4" w:rsidP="00E32AF4">
            <w:pPr>
              <w:rPr>
                <w:rFonts w:ascii="Times New Roman" w:hAnsi="Times New Roman"/>
                <w:sz w:val="24"/>
                <w:lang w:val="en-GB"/>
              </w:rPr>
            </w:pPr>
            <w:r w:rsidRPr="00432E98">
              <w:rPr>
                <w:rFonts w:ascii="Times New Roman" w:hAnsi="Times New Roman"/>
                <w:sz w:val="24"/>
                <w:lang w:val="en-GB"/>
              </w:rPr>
              <w:t xml:space="preserve">For the </w:t>
            </w:r>
          </w:p>
          <w:p w14:paraId="73E6104C" w14:textId="7E29A0F0" w:rsidR="00E32AF4" w:rsidRPr="00432E98" w:rsidRDefault="00E32AF4" w:rsidP="00E32AF4">
            <w:pPr>
              <w:rPr>
                <w:rFonts w:ascii="Times New Roman" w:hAnsi="Times New Roman"/>
                <w:sz w:val="24"/>
                <w:lang w:val="en-GB"/>
              </w:rPr>
            </w:pPr>
            <w:r w:rsidRPr="00432E98">
              <w:rPr>
                <w:rFonts w:ascii="Times New Roman" w:hAnsi="Times New Roman"/>
                <w:sz w:val="24"/>
                <w:lang w:val="en-GB"/>
              </w:rPr>
              <w:t>United States of America:</w:t>
            </w:r>
          </w:p>
        </w:tc>
        <w:tc>
          <w:tcPr>
            <w:tcW w:w="2500" w:type="pct"/>
            <w:shd w:val="clear" w:color="auto" w:fill="auto"/>
          </w:tcPr>
          <w:p w14:paraId="5C0C1E3B" w14:textId="10C8588B" w:rsidR="0009405C" w:rsidRPr="00432E98" w:rsidRDefault="00E32AF4">
            <w:pPr>
              <w:rPr>
                <w:rFonts w:ascii="Times New Roman" w:hAnsi="Times New Roman"/>
                <w:sz w:val="24"/>
                <w:lang w:val="en-GB"/>
              </w:rPr>
            </w:pPr>
            <w:r w:rsidRPr="00432E98">
              <w:rPr>
                <w:rFonts w:ascii="Times New Roman" w:hAnsi="Times New Roman"/>
                <w:sz w:val="24"/>
                <w:lang w:val="en-GB"/>
              </w:rPr>
              <w:t xml:space="preserve">For the </w:t>
            </w:r>
          </w:p>
          <w:p w14:paraId="57F0A98E" w14:textId="6614F2D4" w:rsidR="00E32AF4" w:rsidRPr="00432E98" w:rsidRDefault="00FF2500" w:rsidP="00FF2500">
            <w:pPr>
              <w:rPr>
                <w:rFonts w:ascii="Times New Roman" w:hAnsi="Times New Roman"/>
                <w:sz w:val="24"/>
                <w:lang w:val="en-GB"/>
              </w:rPr>
            </w:pPr>
            <w:r w:rsidRPr="00432E98">
              <w:rPr>
                <w:rFonts w:ascii="Times New Roman" w:hAnsi="Times New Roman"/>
                <w:sz w:val="24"/>
                <w:lang w:val="en-GB"/>
              </w:rPr>
              <w:t>Czech Republic</w:t>
            </w:r>
            <w:r w:rsidR="00E32AF4" w:rsidRPr="00432E98">
              <w:rPr>
                <w:rFonts w:ascii="Times New Roman" w:hAnsi="Times New Roman"/>
                <w:sz w:val="24"/>
                <w:lang w:val="en-GB"/>
              </w:rPr>
              <w:t>:</w:t>
            </w:r>
          </w:p>
        </w:tc>
      </w:tr>
    </w:tbl>
    <w:p w14:paraId="57C0EE28" w14:textId="77777777" w:rsidR="007944E4" w:rsidRPr="00432E98" w:rsidRDefault="007944E4">
      <w:pPr>
        <w:rPr>
          <w:rFonts w:ascii="Times New Roman" w:hAnsi="Times New Roman"/>
          <w:sz w:val="24"/>
          <w:lang w:val="en-GB"/>
        </w:rPr>
      </w:pPr>
      <w:bookmarkStart w:id="2" w:name="_GoBack"/>
      <w:bookmarkEnd w:id="2"/>
    </w:p>
    <w:p w14:paraId="469C34D3" w14:textId="3070511A" w:rsidR="000B43C9" w:rsidRPr="0063095E" w:rsidRDefault="000B43C9" w:rsidP="0063095E">
      <w:pPr>
        <w:tabs>
          <w:tab w:val="left" w:pos="0"/>
        </w:tabs>
        <w:rPr>
          <w:rFonts w:ascii="Times New Roman" w:hAnsi="Times New Roman"/>
          <w:sz w:val="24"/>
          <w:lang w:val="en-GB"/>
        </w:rPr>
      </w:pPr>
    </w:p>
    <w:sectPr w:rsidR="000B43C9" w:rsidRPr="0063095E" w:rsidSect="004B0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A1DA2"/>
    <w:multiLevelType w:val="hybridMultilevel"/>
    <w:tmpl w:val="184EE796"/>
    <w:lvl w:ilvl="0" w:tplc="183C19BE">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741A666F"/>
    <w:multiLevelType w:val="multilevel"/>
    <w:tmpl w:val="7128ABA0"/>
    <w:lvl w:ilvl="0">
      <w:start w:val="1"/>
      <w:numFmt w:val="upperRoman"/>
      <w:lvlText w:val="%1."/>
      <w:lvlJc w:val="right"/>
      <w:pPr>
        <w:ind w:left="360" w:hanging="360"/>
      </w:pPr>
      <w:rPr>
        <w:rFonts w:cs="Times New Roman" w:hint="default"/>
        <w:b w:val="0"/>
        <w:i w:val="0"/>
        <w:sz w:val="24"/>
        <w:u w:val="none"/>
      </w:rPr>
    </w:lvl>
    <w:lvl w:ilvl="1">
      <w:start w:val="1"/>
      <w:numFmt w:val="upperLetter"/>
      <w:lvlText w:val="%2."/>
      <w:lvlJc w:val="left"/>
      <w:pPr>
        <w:ind w:left="720" w:hanging="360"/>
      </w:pPr>
      <w:rPr>
        <w:rFonts w:cs="Times New Roman" w:hint="default"/>
        <w:b w:val="0"/>
        <w:i w:val="0"/>
        <w:u w:val="none"/>
      </w:rPr>
    </w:lvl>
    <w:lvl w:ilvl="2">
      <w:start w:val="1"/>
      <w:numFmt w:val="decimal"/>
      <w:lvlText w:val="%3."/>
      <w:lvlJc w:val="left"/>
      <w:pPr>
        <w:ind w:left="786" w:hanging="360"/>
      </w:pPr>
      <w:rPr>
        <w:rFonts w:cs="Times New Roman" w:hint="default"/>
      </w:rPr>
    </w:lvl>
    <w:lvl w:ilvl="3">
      <w:start w:val="1"/>
      <w:numFmt w:val="lowerLetter"/>
      <w:lvlText w:val="%4)"/>
      <w:lvlJc w:val="left"/>
      <w:pPr>
        <w:ind w:left="1440" w:hanging="360"/>
      </w:pPr>
      <w:rPr>
        <w:rFonts w:cs="Times New Roman" w:hint="default"/>
      </w:rPr>
    </w:lvl>
    <w:lvl w:ilvl="4">
      <w:start w:val="1"/>
      <w:numFmt w:val="lowerRoman"/>
      <w:lvlText w:val="%5."/>
      <w:lvlJc w:val="left"/>
      <w:pPr>
        <w:ind w:left="1800" w:hanging="360"/>
      </w:pPr>
      <w:rPr>
        <w:rFonts w:cs="Times New Roman" w:hint="default"/>
      </w:rPr>
    </w:lvl>
    <w:lvl w:ilvl="5">
      <w:start w:val="1"/>
      <w:numFmt w:val="upperLetter"/>
      <w:lvlText w:val="(%6)"/>
      <w:lvlJc w:val="left"/>
      <w:pPr>
        <w:ind w:left="2160" w:hanging="360"/>
      </w:pPr>
      <w:rPr>
        <w:rFonts w:cs="Times New Roman" w:hint="default"/>
        <w:u w:val="none"/>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right"/>
      <w:pPr>
        <w:ind w:left="3240" w:hanging="3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4"/>
  <w:doNotDisplayPageBoundaries/>
  <w:proofState w:spelling="clean" w:grammar="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189"/>
    <w:rsid w:val="00005172"/>
    <w:rsid w:val="0002407E"/>
    <w:rsid w:val="0004436E"/>
    <w:rsid w:val="00073AA8"/>
    <w:rsid w:val="00083104"/>
    <w:rsid w:val="0009395D"/>
    <w:rsid w:val="0009405C"/>
    <w:rsid w:val="000A30DC"/>
    <w:rsid w:val="000B373C"/>
    <w:rsid w:val="000B43C9"/>
    <w:rsid w:val="000C2F3C"/>
    <w:rsid w:val="000F6391"/>
    <w:rsid w:val="001125A4"/>
    <w:rsid w:val="00137F5E"/>
    <w:rsid w:val="00147E4F"/>
    <w:rsid w:val="00183CE5"/>
    <w:rsid w:val="00185209"/>
    <w:rsid w:val="00195E93"/>
    <w:rsid w:val="001A081B"/>
    <w:rsid w:val="001B68A7"/>
    <w:rsid w:val="001E5B0F"/>
    <w:rsid w:val="002041C2"/>
    <w:rsid w:val="00216766"/>
    <w:rsid w:val="0024706E"/>
    <w:rsid w:val="00252539"/>
    <w:rsid w:val="00265F1F"/>
    <w:rsid w:val="002754C1"/>
    <w:rsid w:val="00277394"/>
    <w:rsid w:val="0029397B"/>
    <w:rsid w:val="002A1171"/>
    <w:rsid w:val="002C6F14"/>
    <w:rsid w:val="002E03BC"/>
    <w:rsid w:val="002F27A6"/>
    <w:rsid w:val="002F44FE"/>
    <w:rsid w:val="00303349"/>
    <w:rsid w:val="0031373C"/>
    <w:rsid w:val="003141F2"/>
    <w:rsid w:val="00324F74"/>
    <w:rsid w:val="00354063"/>
    <w:rsid w:val="00362102"/>
    <w:rsid w:val="00375C89"/>
    <w:rsid w:val="0037789E"/>
    <w:rsid w:val="003C384E"/>
    <w:rsid w:val="003D2B4F"/>
    <w:rsid w:val="0041145D"/>
    <w:rsid w:val="00432E98"/>
    <w:rsid w:val="004429C4"/>
    <w:rsid w:val="004550D0"/>
    <w:rsid w:val="004810CC"/>
    <w:rsid w:val="004827D4"/>
    <w:rsid w:val="00491A1A"/>
    <w:rsid w:val="00493A24"/>
    <w:rsid w:val="004B05DD"/>
    <w:rsid w:val="004B3044"/>
    <w:rsid w:val="004B5560"/>
    <w:rsid w:val="004B6774"/>
    <w:rsid w:val="004C26BD"/>
    <w:rsid w:val="005114D7"/>
    <w:rsid w:val="005A2585"/>
    <w:rsid w:val="005F72B5"/>
    <w:rsid w:val="00606C54"/>
    <w:rsid w:val="00620488"/>
    <w:rsid w:val="0063095E"/>
    <w:rsid w:val="00636D0A"/>
    <w:rsid w:val="0064763C"/>
    <w:rsid w:val="006627F5"/>
    <w:rsid w:val="0068038C"/>
    <w:rsid w:val="00682D89"/>
    <w:rsid w:val="006934D6"/>
    <w:rsid w:val="006E3A18"/>
    <w:rsid w:val="00772B8A"/>
    <w:rsid w:val="00790063"/>
    <w:rsid w:val="007944E4"/>
    <w:rsid w:val="00797C9F"/>
    <w:rsid w:val="007B727B"/>
    <w:rsid w:val="007D122C"/>
    <w:rsid w:val="007F6F75"/>
    <w:rsid w:val="00833A51"/>
    <w:rsid w:val="008464C3"/>
    <w:rsid w:val="008561DD"/>
    <w:rsid w:val="0087248E"/>
    <w:rsid w:val="008C67E2"/>
    <w:rsid w:val="008F4294"/>
    <w:rsid w:val="008F46D1"/>
    <w:rsid w:val="0092082A"/>
    <w:rsid w:val="00921E12"/>
    <w:rsid w:val="00940165"/>
    <w:rsid w:val="0094025E"/>
    <w:rsid w:val="0095542C"/>
    <w:rsid w:val="00957BFE"/>
    <w:rsid w:val="00974017"/>
    <w:rsid w:val="009856FE"/>
    <w:rsid w:val="009912BD"/>
    <w:rsid w:val="009F3E54"/>
    <w:rsid w:val="00A133F1"/>
    <w:rsid w:val="00A41475"/>
    <w:rsid w:val="00A531C1"/>
    <w:rsid w:val="00A63020"/>
    <w:rsid w:val="00A66AC5"/>
    <w:rsid w:val="00A810E9"/>
    <w:rsid w:val="00A93550"/>
    <w:rsid w:val="00AA1AC4"/>
    <w:rsid w:val="00AB1861"/>
    <w:rsid w:val="00AB2920"/>
    <w:rsid w:val="00AD35AD"/>
    <w:rsid w:val="00B4318F"/>
    <w:rsid w:val="00B50113"/>
    <w:rsid w:val="00B65466"/>
    <w:rsid w:val="00B76027"/>
    <w:rsid w:val="00BA0C30"/>
    <w:rsid w:val="00BA1858"/>
    <w:rsid w:val="00BB1A3A"/>
    <w:rsid w:val="00BC23FE"/>
    <w:rsid w:val="00BD57EB"/>
    <w:rsid w:val="00BD62B0"/>
    <w:rsid w:val="00C04B5F"/>
    <w:rsid w:val="00C107C6"/>
    <w:rsid w:val="00C25763"/>
    <w:rsid w:val="00C319F4"/>
    <w:rsid w:val="00C371C2"/>
    <w:rsid w:val="00C46F4D"/>
    <w:rsid w:val="00C4746F"/>
    <w:rsid w:val="00C90272"/>
    <w:rsid w:val="00C9503F"/>
    <w:rsid w:val="00CC0A1A"/>
    <w:rsid w:val="00CC65C4"/>
    <w:rsid w:val="00CD15A6"/>
    <w:rsid w:val="00CD7E98"/>
    <w:rsid w:val="00CE0FFE"/>
    <w:rsid w:val="00D01D95"/>
    <w:rsid w:val="00D37E94"/>
    <w:rsid w:val="00D54B95"/>
    <w:rsid w:val="00D73BE2"/>
    <w:rsid w:val="00D83501"/>
    <w:rsid w:val="00D846F5"/>
    <w:rsid w:val="00D84EF0"/>
    <w:rsid w:val="00D97356"/>
    <w:rsid w:val="00DA5A5E"/>
    <w:rsid w:val="00DB3F03"/>
    <w:rsid w:val="00DF2651"/>
    <w:rsid w:val="00DF3362"/>
    <w:rsid w:val="00DF3FE7"/>
    <w:rsid w:val="00E04F72"/>
    <w:rsid w:val="00E32AF4"/>
    <w:rsid w:val="00E36979"/>
    <w:rsid w:val="00E378C3"/>
    <w:rsid w:val="00E65D70"/>
    <w:rsid w:val="00E763E8"/>
    <w:rsid w:val="00E80586"/>
    <w:rsid w:val="00E81BB2"/>
    <w:rsid w:val="00E82ACD"/>
    <w:rsid w:val="00EA1706"/>
    <w:rsid w:val="00EB379C"/>
    <w:rsid w:val="00EC08D9"/>
    <w:rsid w:val="00ED0349"/>
    <w:rsid w:val="00EE0C59"/>
    <w:rsid w:val="00F15C6D"/>
    <w:rsid w:val="00F17189"/>
    <w:rsid w:val="00F611F2"/>
    <w:rsid w:val="00F62176"/>
    <w:rsid w:val="00FE1F0B"/>
    <w:rsid w:val="00FF25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basedOn w:val="Standardnpsmoodstavce"/>
    <w:uiPriority w:val="99"/>
    <w:unhideWhenUsed/>
    <w:rsid w:val="004B6774"/>
    <w:rPr>
      <w:sz w:val="16"/>
      <w:szCs w:val="16"/>
    </w:rPr>
  </w:style>
  <w:style w:type="paragraph" w:styleId="Textkomente">
    <w:name w:val="annotation text"/>
    <w:basedOn w:val="Normln"/>
    <w:link w:val="TextkomenteChar"/>
    <w:uiPriority w:val="99"/>
    <w:unhideWhenUsed/>
    <w:rsid w:val="004B6774"/>
    <w:pPr>
      <w:spacing w:line="240" w:lineRule="auto"/>
    </w:pPr>
    <w:rPr>
      <w:sz w:val="20"/>
      <w:szCs w:val="20"/>
    </w:rPr>
  </w:style>
  <w:style w:type="character" w:customStyle="1" w:styleId="TextkomenteChar">
    <w:name w:val="Text komentáře Char"/>
    <w:basedOn w:val="Standardnpsmoodstavce"/>
    <w:link w:val="Textkomente"/>
    <w:uiPriority w:val="99"/>
    <w:rsid w:val="004B6774"/>
    <w:rPr>
      <w:rFonts w:ascii="Calibri" w:eastAsia="Times New Roman" w:hAnsi="Calibri" w:cs="Times New Roman"/>
      <w:sz w:val="20"/>
      <w:szCs w:val="20"/>
    </w:rPr>
  </w:style>
  <w:style w:type="paragraph" w:styleId="Pedmtkomente">
    <w:name w:val="annotation subject"/>
    <w:basedOn w:val="Textkomente"/>
    <w:next w:val="Textkomente"/>
    <w:link w:val="PedmtkomenteChar"/>
    <w:uiPriority w:val="99"/>
    <w:semiHidden/>
    <w:unhideWhenUsed/>
    <w:rsid w:val="004B6774"/>
    <w:rPr>
      <w:b/>
      <w:bCs/>
    </w:rPr>
  </w:style>
  <w:style w:type="character" w:customStyle="1" w:styleId="PedmtkomenteChar">
    <w:name w:val="Předmět komentáře Char"/>
    <w:basedOn w:val="TextkomenteChar"/>
    <w:link w:val="Pedmtkomente"/>
    <w:uiPriority w:val="99"/>
    <w:semiHidden/>
    <w:rsid w:val="004B6774"/>
    <w:rPr>
      <w:rFonts w:ascii="Calibri" w:eastAsia="Times New Roman" w:hAnsi="Calibri" w:cs="Times New Roman"/>
      <w:b/>
      <w:bCs/>
      <w:sz w:val="20"/>
      <w:szCs w:val="20"/>
    </w:rPr>
  </w:style>
  <w:style w:type="paragraph" w:styleId="Textbubliny">
    <w:name w:val="Balloon Text"/>
    <w:basedOn w:val="Normln"/>
    <w:link w:val="TextbublinyChar"/>
    <w:uiPriority w:val="99"/>
    <w:semiHidden/>
    <w:unhideWhenUsed/>
    <w:rsid w:val="004B677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B6774"/>
    <w:rPr>
      <w:rFonts w:ascii="Tahoma" w:eastAsia="Times New Roman" w:hAnsi="Tahoma" w:cs="Tahoma"/>
      <w:sz w:val="16"/>
      <w:szCs w:val="16"/>
    </w:rPr>
  </w:style>
  <w:style w:type="paragraph" w:styleId="Odstavecseseznamem">
    <w:name w:val="List Paragraph"/>
    <w:basedOn w:val="Normln"/>
    <w:uiPriority w:val="99"/>
    <w:qFormat/>
    <w:rsid w:val="00C107C6"/>
    <w:pPr>
      <w:ind w:left="720"/>
      <w:contextualSpacing/>
    </w:pPr>
    <w:rPr>
      <w:rFonts w:eastAsia="Calibri"/>
      <w:lang w:val="cs-CZ"/>
    </w:rPr>
  </w:style>
  <w:style w:type="table" w:styleId="Mkatabulky">
    <w:name w:val="Table Grid"/>
    <w:basedOn w:val="Normlntabulka"/>
    <w:uiPriority w:val="59"/>
    <w:rsid w:val="005114D7"/>
    <w:pPr>
      <w:spacing w:after="0" w:line="240" w:lineRule="auto"/>
    </w:pPr>
    <w:rPr>
      <w:rFonts w:ascii="Times New Roman" w:eastAsia="Calibri"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basedOn w:val="Standardnpsmoodstavce"/>
    <w:uiPriority w:val="99"/>
    <w:unhideWhenUsed/>
    <w:rsid w:val="004B6774"/>
    <w:rPr>
      <w:sz w:val="16"/>
      <w:szCs w:val="16"/>
    </w:rPr>
  </w:style>
  <w:style w:type="paragraph" w:styleId="Textkomente">
    <w:name w:val="annotation text"/>
    <w:basedOn w:val="Normln"/>
    <w:link w:val="TextkomenteChar"/>
    <w:uiPriority w:val="99"/>
    <w:unhideWhenUsed/>
    <w:rsid w:val="004B6774"/>
    <w:pPr>
      <w:spacing w:line="240" w:lineRule="auto"/>
    </w:pPr>
    <w:rPr>
      <w:sz w:val="20"/>
      <w:szCs w:val="20"/>
    </w:rPr>
  </w:style>
  <w:style w:type="character" w:customStyle="1" w:styleId="TextkomenteChar">
    <w:name w:val="Text komentáře Char"/>
    <w:basedOn w:val="Standardnpsmoodstavce"/>
    <w:link w:val="Textkomente"/>
    <w:uiPriority w:val="99"/>
    <w:rsid w:val="004B6774"/>
    <w:rPr>
      <w:rFonts w:ascii="Calibri" w:eastAsia="Times New Roman" w:hAnsi="Calibri" w:cs="Times New Roman"/>
      <w:sz w:val="20"/>
      <w:szCs w:val="20"/>
    </w:rPr>
  </w:style>
  <w:style w:type="paragraph" w:styleId="Pedmtkomente">
    <w:name w:val="annotation subject"/>
    <w:basedOn w:val="Textkomente"/>
    <w:next w:val="Textkomente"/>
    <w:link w:val="PedmtkomenteChar"/>
    <w:uiPriority w:val="99"/>
    <w:semiHidden/>
    <w:unhideWhenUsed/>
    <w:rsid w:val="004B6774"/>
    <w:rPr>
      <w:b/>
      <w:bCs/>
    </w:rPr>
  </w:style>
  <w:style w:type="character" w:customStyle="1" w:styleId="PedmtkomenteChar">
    <w:name w:val="Předmět komentáře Char"/>
    <w:basedOn w:val="TextkomenteChar"/>
    <w:link w:val="Pedmtkomente"/>
    <w:uiPriority w:val="99"/>
    <w:semiHidden/>
    <w:rsid w:val="004B6774"/>
    <w:rPr>
      <w:rFonts w:ascii="Calibri" w:eastAsia="Times New Roman" w:hAnsi="Calibri" w:cs="Times New Roman"/>
      <w:b/>
      <w:bCs/>
      <w:sz w:val="20"/>
      <w:szCs w:val="20"/>
    </w:rPr>
  </w:style>
  <w:style w:type="paragraph" w:styleId="Textbubliny">
    <w:name w:val="Balloon Text"/>
    <w:basedOn w:val="Normln"/>
    <w:link w:val="TextbublinyChar"/>
    <w:uiPriority w:val="99"/>
    <w:semiHidden/>
    <w:unhideWhenUsed/>
    <w:rsid w:val="004B677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B6774"/>
    <w:rPr>
      <w:rFonts w:ascii="Tahoma" w:eastAsia="Times New Roman" w:hAnsi="Tahoma" w:cs="Tahoma"/>
      <w:sz w:val="16"/>
      <w:szCs w:val="16"/>
    </w:rPr>
  </w:style>
  <w:style w:type="paragraph" w:styleId="Odstavecseseznamem">
    <w:name w:val="List Paragraph"/>
    <w:basedOn w:val="Normln"/>
    <w:uiPriority w:val="99"/>
    <w:qFormat/>
    <w:rsid w:val="00C107C6"/>
    <w:pPr>
      <w:ind w:left="720"/>
      <w:contextualSpacing/>
    </w:pPr>
    <w:rPr>
      <w:rFonts w:eastAsia="Calibri"/>
      <w:lang w:val="cs-CZ"/>
    </w:rPr>
  </w:style>
  <w:style w:type="table" w:styleId="Mkatabulky">
    <w:name w:val="Table Grid"/>
    <w:basedOn w:val="Normlntabulka"/>
    <w:uiPriority w:val="59"/>
    <w:rsid w:val="005114D7"/>
    <w:pPr>
      <w:spacing w:after="0" w:line="240" w:lineRule="auto"/>
    </w:pPr>
    <w:rPr>
      <w:rFonts w:ascii="Times New Roman" w:eastAsia="Calibri"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319811">
      <w:bodyDiv w:val="1"/>
      <w:marLeft w:val="0"/>
      <w:marRight w:val="0"/>
      <w:marTop w:val="0"/>
      <w:marBottom w:val="0"/>
      <w:divBdr>
        <w:top w:val="none" w:sz="0" w:space="0" w:color="auto"/>
        <w:left w:val="none" w:sz="0" w:space="0" w:color="auto"/>
        <w:bottom w:val="none" w:sz="0" w:space="0" w:color="auto"/>
        <w:right w:val="none" w:sz="0" w:space="0" w:color="auto"/>
      </w:divBdr>
    </w:div>
    <w:div w:id="757018349">
      <w:bodyDiv w:val="1"/>
      <w:marLeft w:val="0"/>
      <w:marRight w:val="0"/>
      <w:marTop w:val="0"/>
      <w:marBottom w:val="0"/>
      <w:divBdr>
        <w:top w:val="none" w:sz="0" w:space="0" w:color="auto"/>
        <w:left w:val="none" w:sz="0" w:space="0" w:color="auto"/>
        <w:bottom w:val="none" w:sz="0" w:space="0" w:color="auto"/>
        <w:right w:val="none" w:sz="0" w:space="0" w:color="auto"/>
      </w:divBdr>
    </w:div>
    <w:div w:id="95158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70A0E-2AF0-49D0-983F-4B30D5D1382C}">
  <ds:schemaRefs>
    <ds:schemaRef ds:uri="http://schemas.openxmlformats.org/officeDocument/2006/bibliography"/>
  </ds:schemaRefs>
</ds:datastoreItem>
</file>

<file path=customXml/itemProps2.xml><?xml version="1.0" encoding="utf-8"?>
<ds:datastoreItem xmlns:ds="http://schemas.openxmlformats.org/officeDocument/2006/customXml" ds:itemID="{B16DBB77-67C2-41E5-917A-3608BCAFB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806</Words>
  <Characters>4762</Characters>
  <Application>Microsoft Office Word</Application>
  <DocSecurity>0</DocSecurity>
  <Lines>39</Lines>
  <Paragraphs>11</Paragraphs>
  <ScaleCrop>false</ScaleCrop>
  <HeadingPairs>
    <vt:vector size="6" baseType="variant">
      <vt:variant>
        <vt:lpstr>Název</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Bundesministerium der Finanzen</Company>
  <LinksUpToDate>false</LinksUpToDate>
  <CharactersWithSpaces>5557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Eimermann, Dieter (IV B 5)</dc:creator>
  <cp:lastModifiedBy>Matejová Martina JUDr. Ph.D.</cp:lastModifiedBy>
  <cp:revision>3</cp:revision>
  <cp:lastPrinted>2014-01-22T11:45:00Z</cp:lastPrinted>
  <dcterms:created xsi:type="dcterms:W3CDTF">2014-03-28T23:05:00Z</dcterms:created>
  <dcterms:modified xsi:type="dcterms:W3CDTF">2014-04-08T13:40:00Z</dcterms:modified>
</cp:coreProperties>
</file>