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64DFD9" w14:textId="62A28EB6" w:rsidR="00EC608E" w:rsidRPr="0008185B" w:rsidRDefault="00EC608E" w:rsidP="00AD0868">
      <w:pPr>
        <w:widowControl w:val="0"/>
        <w:suppressAutoHyphens/>
        <w:autoSpaceDN w:val="0"/>
        <w:jc w:val="center"/>
        <w:textAlignment w:val="baseline"/>
        <w:rPr>
          <w:kern w:val="3"/>
        </w:rPr>
      </w:pPr>
      <w:r w:rsidRPr="007B3943">
        <w:rPr>
          <w:b/>
          <w:kern w:val="3"/>
        </w:rPr>
        <w:t xml:space="preserve">Agreement between the </w:t>
      </w:r>
      <w:r w:rsidR="00160F46">
        <w:rPr>
          <w:b/>
          <w:kern w:val="3"/>
        </w:rPr>
        <w:t xml:space="preserve">United States of America and the </w:t>
      </w:r>
      <w:r w:rsidRPr="007B3943">
        <w:rPr>
          <w:b/>
          <w:kern w:val="3"/>
        </w:rPr>
        <w:t xml:space="preserve">Czech Republic </w:t>
      </w:r>
      <w:r w:rsidRPr="002B6DDC">
        <w:rPr>
          <w:b/>
          <w:kern w:val="3"/>
        </w:rPr>
        <w:t xml:space="preserve">to Improve International Tax Compliance and </w:t>
      </w:r>
      <w:r w:rsidRPr="009E4487">
        <w:rPr>
          <w:b/>
          <w:kern w:val="3"/>
        </w:rPr>
        <w:t xml:space="preserve">with </w:t>
      </w:r>
      <w:r w:rsidRPr="0091688B">
        <w:rPr>
          <w:b/>
          <w:kern w:val="3"/>
        </w:rPr>
        <w:t>R</w:t>
      </w:r>
      <w:r w:rsidRPr="009E4487">
        <w:rPr>
          <w:b/>
          <w:kern w:val="3"/>
        </w:rPr>
        <w:t xml:space="preserve">espect to </w:t>
      </w:r>
      <w:r w:rsidRPr="00160F46">
        <w:rPr>
          <w:b/>
          <w:kern w:val="3"/>
        </w:rPr>
        <w:t xml:space="preserve">the United States </w:t>
      </w:r>
      <w:r w:rsidRPr="00064A0F">
        <w:rPr>
          <w:b/>
          <w:kern w:val="3"/>
        </w:rPr>
        <w:t xml:space="preserve">Information and Reporting Provisions </w:t>
      </w:r>
      <w:r w:rsidRPr="0091688B">
        <w:rPr>
          <w:b/>
          <w:kern w:val="3"/>
        </w:rPr>
        <w:t>C</w:t>
      </w:r>
      <w:r w:rsidRPr="00064A0F">
        <w:rPr>
          <w:b/>
          <w:kern w:val="3"/>
        </w:rPr>
        <w:t>ommonly Known as the Foreign Account Tax Compliance Act</w:t>
      </w:r>
    </w:p>
    <w:p w14:paraId="30EC5BD4" w14:textId="77777777" w:rsidR="00EC608E" w:rsidRPr="0067177E" w:rsidRDefault="00EC608E" w:rsidP="00160F46">
      <w:pPr>
        <w:widowControl w:val="0"/>
        <w:suppressAutoHyphens/>
        <w:autoSpaceDN w:val="0"/>
        <w:ind w:firstLine="720"/>
        <w:textAlignment w:val="baseline"/>
        <w:rPr>
          <w:kern w:val="3"/>
        </w:rPr>
      </w:pPr>
    </w:p>
    <w:p w14:paraId="768B9F3E" w14:textId="77777777" w:rsidR="00EC608E" w:rsidRPr="007D0F38" w:rsidRDefault="00EC608E" w:rsidP="00AD0868">
      <w:pPr>
        <w:widowControl w:val="0"/>
        <w:suppressAutoHyphens/>
        <w:autoSpaceDN w:val="0"/>
        <w:jc w:val="center"/>
        <w:textAlignment w:val="baseline"/>
        <w:rPr>
          <w:b/>
          <w:kern w:val="3"/>
        </w:rPr>
      </w:pPr>
    </w:p>
    <w:p w14:paraId="6568F572" w14:textId="1149D774" w:rsidR="00EC608E" w:rsidRPr="00483BDC" w:rsidRDefault="00EC608E" w:rsidP="00AD0868">
      <w:pPr>
        <w:widowControl w:val="0"/>
        <w:suppressAutoHyphens/>
        <w:autoSpaceDN w:val="0"/>
        <w:textAlignment w:val="baseline"/>
        <w:rPr>
          <w:kern w:val="3"/>
        </w:rPr>
      </w:pPr>
      <w:r w:rsidRPr="001F2C34">
        <w:rPr>
          <w:kern w:val="3"/>
        </w:rPr>
        <w:t>Whereas, the United States of America</w:t>
      </w:r>
      <w:r w:rsidR="00160F46">
        <w:rPr>
          <w:kern w:val="3"/>
        </w:rPr>
        <w:t xml:space="preserve"> and the Czech Republic</w:t>
      </w:r>
      <w:r w:rsidRPr="008B5F87">
        <w:rPr>
          <w:kern w:val="3"/>
        </w:rPr>
        <w:t xml:space="preserve"> (each, a “Party,” and together, the “Parties”</w:t>
      </w:r>
      <w:r w:rsidRPr="006B0FEF">
        <w:rPr>
          <w:kern w:val="3"/>
        </w:rPr>
        <w:t xml:space="preserve">) </w:t>
      </w:r>
      <w:r w:rsidRPr="006B0FEF">
        <w:rPr>
          <w:sz w:val="23"/>
          <w:szCs w:val="23"/>
        </w:rPr>
        <w:t xml:space="preserve">have a longstanding and close relationship with respect to mutual assistance in tax matters and </w:t>
      </w:r>
      <w:r w:rsidRPr="00160F46">
        <w:rPr>
          <w:sz w:val="23"/>
        </w:rPr>
        <w:t>desire to conclude an agreement to improve international tax compliance</w:t>
      </w:r>
      <w:r w:rsidRPr="006B0FEF">
        <w:rPr>
          <w:sz w:val="23"/>
          <w:szCs w:val="23"/>
        </w:rPr>
        <w:t>, further building</w:t>
      </w:r>
      <w:r w:rsidRPr="00160F46">
        <w:rPr>
          <w:sz w:val="23"/>
        </w:rPr>
        <w:t xml:space="preserve"> on </w:t>
      </w:r>
      <w:r w:rsidRPr="006B0FEF">
        <w:rPr>
          <w:sz w:val="23"/>
          <w:szCs w:val="23"/>
        </w:rPr>
        <w:t>that relationship</w:t>
      </w:r>
      <w:r w:rsidRPr="00483BDC">
        <w:rPr>
          <w:kern w:val="3"/>
        </w:rPr>
        <w:t>;</w:t>
      </w:r>
    </w:p>
    <w:p w14:paraId="069D1439" w14:textId="77777777" w:rsidR="00EC608E" w:rsidRPr="00483BDC" w:rsidRDefault="00EC608E" w:rsidP="00AD0868">
      <w:pPr>
        <w:widowControl w:val="0"/>
        <w:suppressAutoHyphens/>
        <w:autoSpaceDN w:val="0"/>
        <w:textAlignment w:val="baseline"/>
        <w:rPr>
          <w:kern w:val="3"/>
        </w:rPr>
      </w:pPr>
    </w:p>
    <w:p w14:paraId="531D8135" w14:textId="58DB2FDE" w:rsidR="00EC608E" w:rsidRPr="00483BDC" w:rsidRDefault="00EC608E" w:rsidP="00921A84">
      <w:pPr>
        <w:widowControl w:val="0"/>
        <w:suppressAutoHyphens/>
        <w:autoSpaceDN w:val="0"/>
        <w:textAlignment w:val="baseline"/>
        <w:rPr>
          <w:kern w:val="3"/>
        </w:rPr>
      </w:pPr>
      <w:r w:rsidRPr="00483BDC">
        <w:rPr>
          <w:kern w:val="3"/>
        </w:rPr>
        <w:t xml:space="preserve">Whereas, Article 27 of the </w:t>
      </w:r>
      <w:r w:rsidRPr="00160F46">
        <w:rPr>
          <w:lang w:val="en-GB"/>
        </w:rPr>
        <w:t xml:space="preserve">Convention </w:t>
      </w:r>
      <w:r w:rsidRPr="0084555B">
        <w:rPr>
          <w:lang w:val="en-GB"/>
        </w:rPr>
        <w:t xml:space="preserve">between the </w:t>
      </w:r>
      <w:r w:rsidR="00160F46">
        <w:rPr>
          <w:lang w:val="en-GB"/>
        </w:rPr>
        <w:t xml:space="preserve">United States of America and the Czech Republic </w:t>
      </w:r>
      <w:r w:rsidRPr="00483BDC">
        <w:rPr>
          <w:szCs w:val="24"/>
          <w:lang w:val="en-GB"/>
        </w:rPr>
        <w:t xml:space="preserve">for the Avoidance of Double Taxation and the Prevention of Fiscal Evasion with Respect to Taxes on Income and Capital, </w:t>
      </w:r>
      <w:r w:rsidR="00921A84">
        <w:rPr>
          <w:szCs w:val="24"/>
          <w:lang w:val="en-GB"/>
        </w:rPr>
        <w:t xml:space="preserve">done at </w:t>
      </w:r>
      <w:r w:rsidRPr="00483BDC">
        <w:rPr>
          <w:szCs w:val="24"/>
          <w:lang w:val="en-GB"/>
        </w:rPr>
        <w:t>Prague</w:t>
      </w:r>
      <w:r w:rsidRPr="0084555B">
        <w:rPr>
          <w:lang w:val="en-GB"/>
        </w:rPr>
        <w:t xml:space="preserve"> on </w:t>
      </w:r>
      <w:r w:rsidRPr="00483BDC">
        <w:rPr>
          <w:szCs w:val="24"/>
          <w:lang w:val="en-GB"/>
        </w:rPr>
        <w:t>September 16, 1993</w:t>
      </w:r>
      <w:r>
        <w:rPr>
          <w:szCs w:val="24"/>
          <w:lang w:val="en-GB"/>
        </w:rPr>
        <w:t xml:space="preserve"> </w:t>
      </w:r>
      <w:r w:rsidRPr="00483BDC">
        <w:rPr>
          <w:kern w:val="3"/>
        </w:rPr>
        <w:t xml:space="preserve">(the “Convention”) authorizes the exchange of information for tax purposes, </w:t>
      </w:r>
      <w:r w:rsidR="00F07AC2" w:rsidRPr="00AD0868">
        <w:rPr>
          <w:kern w:val="3"/>
        </w:rPr>
        <w:t xml:space="preserve">including </w:t>
      </w:r>
      <w:r w:rsidRPr="00483BDC">
        <w:rPr>
          <w:kern w:val="3"/>
        </w:rPr>
        <w:t>the possibility of exchange on an automatic basis;</w:t>
      </w:r>
      <w:r w:rsidR="00160F46" w:rsidRPr="00160F46">
        <w:t xml:space="preserve"> </w:t>
      </w:r>
    </w:p>
    <w:p w14:paraId="2DF2B86E" w14:textId="77777777" w:rsidR="00EC608E" w:rsidRPr="00483BDC" w:rsidRDefault="00EC608E" w:rsidP="00AD0868">
      <w:pPr>
        <w:widowControl w:val="0"/>
        <w:suppressAutoHyphens/>
        <w:autoSpaceDN w:val="0"/>
        <w:textAlignment w:val="baseline"/>
        <w:rPr>
          <w:kern w:val="3"/>
        </w:rPr>
      </w:pPr>
    </w:p>
    <w:p w14:paraId="539A1632" w14:textId="77777777" w:rsidR="00EC608E" w:rsidRPr="00483BDC" w:rsidRDefault="00EC608E" w:rsidP="00AD0868">
      <w:pPr>
        <w:widowControl w:val="0"/>
        <w:suppressAutoHyphens/>
        <w:autoSpaceDN w:val="0"/>
        <w:textAlignment w:val="baseline"/>
        <w:rPr>
          <w:kern w:val="3"/>
        </w:rPr>
      </w:pPr>
      <w:r w:rsidRPr="00483BDC">
        <w:rPr>
          <w:kern w:val="3"/>
        </w:rPr>
        <w:t xml:space="preserve">Whereas, the United States of America enacted provisions commonly known as the Foreign Account Tax Compliance Act (“FATCA”), which </w:t>
      </w:r>
      <w:r w:rsidRPr="00483BDC">
        <w:rPr>
          <w:kern w:val="3"/>
          <w:szCs w:val="24"/>
        </w:rPr>
        <w:t>introduce</w:t>
      </w:r>
      <w:r w:rsidRPr="00483BDC">
        <w:rPr>
          <w:kern w:val="3"/>
        </w:rPr>
        <w:t xml:space="preserve"> a reporting regime for financial institutions with respect to certain accounts;</w:t>
      </w:r>
    </w:p>
    <w:p w14:paraId="59526BE2" w14:textId="77777777" w:rsidR="00EC608E" w:rsidRPr="00483BDC" w:rsidRDefault="00EC608E" w:rsidP="00AD0868">
      <w:pPr>
        <w:widowControl w:val="0"/>
        <w:suppressAutoHyphens/>
        <w:autoSpaceDN w:val="0"/>
        <w:textAlignment w:val="baseline"/>
        <w:rPr>
          <w:kern w:val="3"/>
        </w:rPr>
      </w:pPr>
    </w:p>
    <w:p w14:paraId="4A019046" w14:textId="09E0E3EF" w:rsidR="00EC608E" w:rsidRPr="00483BDC" w:rsidRDefault="00EC608E" w:rsidP="00AD0868">
      <w:pPr>
        <w:widowControl w:val="0"/>
        <w:suppressAutoHyphens/>
        <w:autoSpaceDN w:val="0"/>
        <w:textAlignment w:val="baseline"/>
        <w:rPr>
          <w:kern w:val="3"/>
        </w:rPr>
      </w:pPr>
      <w:r w:rsidRPr="00483BDC">
        <w:rPr>
          <w:kern w:val="3"/>
        </w:rPr>
        <w:t>Whereas, the Czech Republic is supportive of the underlying policy goal of FATCA to improve tax compliance;</w:t>
      </w:r>
    </w:p>
    <w:p w14:paraId="390898BC" w14:textId="77777777" w:rsidR="00EC608E" w:rsidRPr="00483BDC" w:rsidRDefault="00EC608E" w:rsidP="00AD0868">
      <w:pPr>
        <w:widowControl w:val="0"/>
        <w:suppressAutoHyphens/>
        <w:autoSpaceDN w:val="0"/>
        <w:textAlignment w:val="baseline"/>
        <w:rPr>
          <w:kern w:val="3"/>
        </w:rPr>
      </w:pPr>
    </w:p>
    <w:p w14:paraId="19D82CD5" w14:textId="1394EE91" w:rsidR="00EC608E" w:rsidRPr="00483BDC" w:rsidRDefault="00EC608E" w:rsidP="00476DDB">
      <w:pPr>
        <w:widowControl w:val="0"/>
        <w:suppressAutoHyphens/>
        <w:autoSpaceDN w:val="0"/>
        <w:textAlignment w:val="baseline"/>
        <w:rPr>
          <w:kern w:val="3"/>
        </w:rPr>
      </w:pPr>
      <w:r w:rsidRPr="00483BDC">
        <w:rPr>
          <w:kern w:val="3"/>
        </w:rPr>
        <w:t>Whereas, FATCA has raised a number of issues, including that Czech financial institutions may not be able to comply with certain aspects of FATCA due to domestic legal impediments;</w:t>
      </w:r>
    </w:p>
    <w:p w14:paraId="153C9444" w14:textId="77777777" w:rsidR="00EC608E" w:rsidRPr="00483BDC" w:rsidRDefault="00EC608E" w:rsidP="00AD0868">
      <w:pPr>
        <w:widowControl w:val="0"/>
        <w:suppressAutoHyphens/>
        <w:autoSpaceDN w:val="0"/>
        <w:textAlignment w:val="baseline"/>
        <w:rPr>
          <w:kern w:val="3"/>
        </w:rPr>
      </w:pPr>
    </w:p>
    <w:p w14:paraId="5010A09C" w14:textId="6F626ED4" w:rsidR="00EC608E" w:rsidRPr="00483BDC" w:rsidRDefault="00EC608E" w:rsidP="00AD0868">
      <w:pPr>
        <w:widowControl w:val="0"/>
        <w:suppressAutoHyphens/>
        <w:autoSpaceDN w:val="0"/>
        <w:textAlignment w:val="baseline"/>
        <w:rPr>
          <w:kern w:val="3"/>
          <w:szCs w:val="24"/>
        </w:rPr>
      </w:pPr>
      <w:r w:rsidRPr="00483BDC">
        <w:rPr>
          <w:kern w:val="3"/>
          <w:szCs w:val="24"/>
        </w:rPr>
        <w:t xml:space="preserve">Whereas, the  United States of America collects information regarding certain accounts maintained by U.S. financial institutions held by residents of the Czech Republic and is committed to exchanging such information with the Czech Republic and pursuing equivalent levels of exchange, </w:t>
      </w:r>
      <w:r w:rsidRPr="00483BDC">
        <w:rPr>
          <w:rFonts w:eastAsia="Times New Roman" w:hAnsi="Arial Unicode MS"/>
          <w:kern w:val="3"/>
          <w:szCs w:val="24"/>
        </w:rPr>
        <w:t>provided that the appropriate safeguards and infrastructure for an effective exchange relationship are in place;</w:t>
      </w:r>
    </w:p>
    <w:p w14:paraId="28EE6B72" w14:textId="77777777" w:rsidR="00EC608E" w:rsidRPr="00483BDC" w:rsidRDefault="00EC608E" w:rsidP="00AD0868">
      <w:pPr>
        <w:widowControl w:val="0"/>
        <w:suppressAutoHyphens/>
        <w:autoSpaceDN w:val="0"/>
        <w:textAlignment w:val="baseline"/>
        <w:rPr>
          <w:kern w:val="3"/>
        </w:rPr>
      </w:pPr>
    </w:p>
    <w:p w14:paraId="5D9CC808" w14:textId="77777777" w:rsidR="00EC608E" w:rsidRPr="00483BDC" w:rsidRDefault="00EC608E" w:rsidP="00AD0868">
      <w:pPr>
        <w:widowControl w:val="0"/>
        <w:suppressAutoHyphens/>
        <w:autoSpaceDN w:val="0"/>
        <w:textAlignment w:val="baseline"/>
        <w:rPr>
          <w:kern w:val="3"/>
        </w:rPr>
      </w:pPr>
      <w:r w:rsidRPr="00483BDC">
        <w:rPr>
          <w:kern w:val="3"/>
        </w:rPr>
        <w:t>Whereas, the Parties are committed to working together over the longer term towards achieving common reporting and due diligence standards for financial institutions;</w:t>
      </w:r>
    </w:p>
    <w:p w14:paraId="62B2D004" w14:textId="77777777" w:rsidR="00EC608E" w:rsidRPr="00483BDC" w:rsidRDefault="00EC608E" w:rsidP="00AD0868">
      <w:pPr>
        <w:widowControl w:val="0"/>
        <w:suppressAutoHyphens/>
        <w:autoSpaceDN w:val="0"/>
        <w:textAlignment w:val="baseline"/>
        <w:rPr>
          <w:kern w:val="3"/>
        </w:rPr>
      </w:pPr>
    </w:p>
    <w:p w14:paraId="00E325FD" w14:textId="50C78882" w:rsidR="00EC608E" w:rsidRPr="00483BDC" w:rsidRDefault="00EC608E" w:rsidP="00AD0868">
      <w:pPr>
        <w:widowControl w:val="0"/>
        <w:suppressAutoHyphens/>
        <w:autoSpaceDN w:val="0"/>
        <w:textAlignment w:val="baseline"/>
        <w:rPr>
          <w:kern w:val="3"/>
        </w:rPr>
      </w:pPr>
      <w:r w:rsidRPr="00483BDC">
        <w:rPr>
          <w:kern w:val="3"/>
        </w:rPr>
        <w:t>Whereas, the United States of America acknowledges the need to coordinate the reporting obligations under FATCA with other U.S. tax reporting obligations of Czech financial institutions to avoid duplicative reporting;</w:t>
      </w:r>
    </w:p>
    <w:p w14:paraId="25350A0B" w14:textId="77777777" w:rsidR="00EC608E" w:rsidRPr="00483BDC" w:rsidRDefault="00EC608E" w:rsidP="00AD0868">
      <w:pPr>
        <w:widowControl w:val="0"/>
        <w:suppressAutoHyphens/>
        <w:autoSpaceDN w:val="0"/>
        <w:textAlignment w:val="baseline"/>
        <w:rPr>
          <w:kern w:val="3"/>
        </w:rPr>
      </w:pPr>
    </w:p>
    <w:p w14:paraId="7ECF0523" w14:textId="11CCB8CC" w:rsidR="00EC608E" w:rsidRPr="00483BDC" w:rsidRDefault="00EC608E" w:rsidP="00AD0868">
      <w:pPr>
        <w:widowControl w:val="0"/>
        <w:suppressAutoHyphens/>
        <w:autoSpaceDN w:val="0"/>
        <w:textAlignment w:val="baseline"/>
        <w:rPr>
          <w:kern w:val="3"/>
        </w:rPr>
      </w:pPr>
      <w:r w:rsidRPr="00483BDC">
        <w:rPr>
          <w:kern w:val="3"/>
        </w:rPr>
        <w:t>Whereas, an intergovernmental approach to FATCA implementation would address legal impediments and reduce burdens for Czech financial institutions;</w:t>
      </w:r>
    </w:p>
    <w:p w14:paraId="6704FD72" w14:textId="77777777" w:rsidR="00EC608E" w:rsidRPr="00483BDC" w:rsidRDefault="00EC608E" w:rsidP="00AD0868">
      <w:pPr>
        <w:widowControl w:val="0"/>
        <w:suppressAutoHyphens/>
        <w:autoSpaceDN w:val="0"/>
        <w:textAlignment w:val="baseline"/>
        <w:rPr>
          <w:kern w:val="3"/>
        </w:rPr>
      </w:pPr>
    </w:p>
    <w:p w14:paraId="457BEBE2" w14:textId="6BC8305C" w:rsidR="00EC608E" w:rsidRPr="007D0F38" w:rsidRDefault="00EC608E" w:rsidP="00AD0868">
      <w:pPr>
        <w:widowControl w:val="0"/>
        <w:suppressAutoHyphens/>
        <w:autoSpaceDN w:val="0"/>
        <w:textAlignment w:val="baseline"/>
      </w:pPr>
      <w:r w:rsidRPr="00483BDC">
        <w:rPr>
          <w:kern w:val="3"/>
        </w:rPr>
        <w:t>Whereas, the Parties desire to conclude an agreement to improve international tax compliance and provide for the implementation of FATCA based on domestic reporting and reciprocal automatic exchange pursuant</w:t>
      </w:r>
      <w:r w:rsidR="0012559D">
        <w:rPr>
          <w:kern w:val="3"/>
        </w:rPr>
        <w:t xml:space="preserve"> </w:t>
      </w:r>
      <w:r w:rsidRPr="007B3943">
        <w:rPr>
          <w:kern w:val="3"/>
        </w:rPr>
        <w:t>to the Convention, and subject to the confidentiality and other protections provided for therein, including the provisions limiting the use of the information exchanged</w:t>
      </w:r>
      <w:r w:rsidRPr="002B6DDC">
        <w:rPr>
          <w:kern w:val="3"/>
          <w:szCs w:val="24"/>
        </w:rPr>
        <w:t xml:space="preserve"> under Article 27 of the</w:t>
      </w:r>
      <w:r>
        <w:rPr>
          <w:kern w:val="3"/>
          <w:szCs w:val="24"/>
        </w:rPr>
        <w:t xml:space="preserve"> </w:t>
      </w:r>
      <w:r w:rsidRPr="009E4487">
        <w:rPr>
          <w:kern w:val="3"/>
          <w:szCs w:val="24"/>
        </w:rPr>
        <w:t>Convention</w:t>
      </w:r>
      <w:r w:rsidRPr="0067177E">
        <w:rPr>
          <w:kern w:val="3"/>
          <w:szCs w:val="24"/>
        </w:rPr>
        <w:t>;</w:t>
      </w:r>
    </w:p>
    <w:p w14:paraId="3E152567" w14:textId="77777777" w:rsidR="00EC608E" w:rsidRPr="001F2C34" w:rsidRDefault="00EC608E" w:rsidP="00AD0868">
      <w:pPr>
        <w:widowControl w:val="0"/>
        <w:suppressAutoHyphens/>
        <w:autoSpaceDN w:val="0"/>
        <w:textAlignment w:val="baseline"/>
        <w:rPr>
          <w:kern w:val="3"/>
        </w:rPr>
      </w:pPr>
    </w:p>
    <w:p w14:paraId="4C48B443" w14:textId="77777777" w:rsidR="00EC608E" w:rsidRPr="001F2C34" w:rsidRDefault="00EC608E" w:rsidP="00A43204">
      <w:pPr>
        <w:widowControl w:val="0"/>
        <w:suppressAutoHyphens/>
        <w:autoSpaceDN w:val="0"/>
        <w:textAlignment w:val="baseline"/>
        <w:rPr>
          <w:kern w:val="3"/>
        </w:rPr>
      </w:pPr>
      <w:r w:rsidRPr="001F2C34">
        <w:rPr>
          <w:kern w:val="3"/>
        </w:rPr>
        <w:t>Now, therefore, the Parties have agreed as follows:</w:t>
      </w:r>
    </w:p>
    <w:p w14:paraId="1C3851FF" w14:textId="77777777" w:rsidR="00EC608E" w:rsidRPr="001F2C34" w:rsidRDefault="00EC608E" w:rsidP="00AD0868">
      <w:pPr>
        <w:widowControl w:val="0"/>
        <w:suppressAutoHyphens/>
        <w:autoSpaceDN w:val="0"/>
        <w:textAlignment w:val="baseline"/>
        <w:outlineLvl w:val="0"/>
        <w:rPr>
          <w:b/>
          <w:kern w:val="3"/>
        </w:rPr>
      </w:pPr>
    </w:p>
    <w:p w14:paraId="37AE6D71" w14:textId="77777777" w:rsidR="00EC608E" w:rsidRPr="001F2C34" w:rsidRDefault="00EC608E" w:rsidP="00A43204">
      <w:pPr>
        <w:widowControl w:val="0"/>
        <w:suppressAutoHyphens/>
        <w:autoSpaceDN w:val="0"/>
        <w:jc w:val="center"/>
        <w:textAlignment w:val="baseline"/>
        <w:outlineLvl w:val="0"/>
        <w:rPr>
          <w:b/>
          <w:kern w:val="3"/>
        </w:rPr>
      </w:pPr>
      <w:r w:rsidRPr="001F2C34">
        <w:rPr>
          <w:b/>
          <w:kern w:val="3"/>
        </w:rPr>
        <w:lastRenderedPageBreak/>
        <w:t>Article 1</w:t>
      </w:r>
    </w:p>
    <w:p w14:paraId="39A95EAB" w14:textId="77777777" w:rsidR="00EC608E" w:rsidRPr="001F2C34" w:rsidRDefault="00EC608E" w:rsidP="00AD0868">
      <w:pPr>
        <w:widowControl w:val="0"/>
        <w:suppressAutoHyphens/>
        <w:autoSpaceDN w:val="0"/>
        <w:jc w:val="center"/>
        <w:textAlignment w:val="baseline"/>
        <w:outlineLvl w:val="0"/>
        <w:rPr>
          <w:b/>
          <w:kern w:val="3"/>
        </w:rPr>
      </w:pPr>
      <w:r w:rsidRPr="001F2C34">
        <w:rPr>
          <w:b/>
          <w:kern w:val="3"/>
        </w:rPr>
        <w:t>Definitions</w:t>
      </w:r>
    </w:p>
    <w:p w14:paraId="31A19F10" w14:textId="77777777" w:rsidR="00EC608E" w:rsidRPr="008B5F87" w:rsidRDefault="00EC608E" w:rsidP="00AD0868">
      <w:pPr>
        <w:widowControl w:val="0"/>
        <w:suppressAutoHyphens/>
        <w:autoSpaceDN w:val="0"/>
        <w:jc w:val="center"/>
        <w:textAlignment w:val="baseline"/>
        <w:outlineLvl w:val="0"/>
        <w:rPr>
          <w:b/>
          <w:kern w:val="3"/>
        </w:rPr>
      </w:pPr>
    </w:p>
    <w:p w14:paraId="205FF398" w14:textId="77777777" w:rsidR="00EC608E" w:rsidRPr="008B5F87" w:rsidRDefault="00EC608E" w:rsidP="00011F77">
      <w:pPr>
        <w:widowControl w:val="0"/>
        <w:numPr>
          <w:ilvl w:val="0"/>
          <w:numId w:val="2"/>
        </w:numPr>
        <w:suppressAutoHyphens/>
        <w:autoSpaceDN w:val="0"/>
        <w:textAlignment w:val="baseline"/>
        <w:outlineLvl w:val="2"/>
        <w:rPr>
          <w:kern w:val="3"/>
        </w:rPr>
      </w:pPr>
      <w:r w:rsidRPr="008B5F87">
        <w:rPr>
          <w:kern w:val="3"/>
        </w:rPr>
        <w:t xml:space="preserve">For purposes of this </w:t>
      </w:r>
      <w:r w:rsidRPr="008B5F87">
        <w:rPr>
          <w:kern w:val="3"/>
          <w:szCs w:val="24"/>
          <w:lang w:eastAsia="de-DE"/>
        </w:rPr>
        <w:t>agreement</w:t>
      </w:r>
      <w:r w:rsidRPr="008B5F87">
        <w:rPr>
          <w:kern w:val="3"/>
        </w:rPr>
        <w:t xml:space="preserve"> and any annexes thereto</w:t>
      </w:r>
      <w:r w:rsidRPr="008B5F87">
        <w:rPr>
          <w:kern w:val="3"/>
          <w:szCs w:val="24"/>
          <w:lang w:eastAsia="de-DE"/>
        </w:rPr>
        <w:t xml:space="preserve"> (“Agreement”)</w:t>
      </w:r>
      <w:r w:rsidRPr="008B5F87">
        <w:rPr>
          <w:kern w:val="3"/>
        </w:rPr>
        <w:t>, the following terms shall have the meanings set forth below:</w:t>
      </w:r>
    </w:p>
    <w:p w14:paraId="1C10CC56" w14:textId="77777777" w:rsidR="00EC608E" w:rsidRPr="006B0FEF" w:rsidRDefault="00EC608E" w:rsidP="00011F77">
      <w:pPr>
        <w:widowControl w:val="0"/>
        <w:suppressAutoHyphens/>
        <w:autoSpaceDN w:val="0"/>
        <w:textAlignment w:val="baseline"/>
        <w:outlineLvl w:val="2"/>
        <w:rPr>
          <w:kern w:val="3"/>
        </w:rPr>
      </w:pPr>
    </w:p>
    <w:p w14:paraId="4B7BC8F9" w14:textId="06C5FEBA" w:rsidR="00EC608E" w:rsidRPr="002B6DDC" w:rsidRDefault="00EC608E" w:rsidP="00921A84">
      <w:pPr>
        <w:widowControl w:val="0"/>
        <w:numPr>
          <w:ilvl w:val="1"/>
          <w:numId w:val="2"/>
        </w:numPr>
        <w:suppressAutoHyphens/>
        <w:autoSpaceDN w:val="0"/>
        <w:ind w:hanging="589"/>
        <w:textAlignment w:val="baseline"/>
        <w:rPr>
          <w:kern w:val="3"/>
        </w:rPr>
      </w:pPr>
      <w:r w:rsidRPr="006B0FEF">
        <w:rPr>
          <w:kern w:val="3"/>
        </w:rPr>
        <w:t xml:space="preserve">The term </w:t>
      </w:r>
      <w:r w:rsidRPr="006B0FEF">
        <w:rPr>
          <w:b/>
          <w:kern w:val="3"/>
        </w:rPr>
        <w:t>“United States”</w:t>
      </w:r>
      <w:r w:rsidRPr="00A9004F">
        <w:rPr>
          <w:kern w:val="3"/>
        </w:rPr>
        <w:t xml:space="preserve"> means the United States of America, including the States thereof, </w:t>
      </w:r>
      <w:r w:rsidRPr="004D2AC4">
        <w:rPr>
          <w:kern w:val="3"/>
        </w:rPr>
        <w:t xml:space="preserve">but does not include the U.S. Territories.  </w:t>
      </w:r>
      <w:r w:rsidRPr="00246062">
        <w:rPr>
          <w:kern w:val="3"/>
        </w:rPr>
        <w:t>Any reference to a “</w:t>
      </w:r>
      <w:r w:rsidRPr="00246062">
        <w:rPr>
          <w:b/>
          <w:kern w:val="3"/>
        </w:rPr>
        <w:t>State</w:t>
      </w:r>
      <w:r w:rsidRPr="00483BDC">
        <w:rPr>
          <w:kern w:val="3"/>
        </w:rPr>
        <w:t>” of the United States includes the District of Columbia.</w:t>
      </w:r>
      <w:r w:rsidRPr="002B6DDC">
        <w:rPr>
          <w:kern w:val="3"/>
        </w:rPr>
        <w:t xml:space="preserve"> </w:t>
      </w:r>
    </w:p>
    <w:p w14:paraId="66D9C81B" w14:textId="77777777" w:rsidR="00EC608E" w:rsidRPr="002B6DDC" w:rsidRDefault="00EC608E" w:rsidP="00011F77">
      <w:pPr>
        <w:widowControl w:val="0"/>
        <w:suppressAutoHyphens/>
        <w:autoSpaceDN w:val="0"/>
        <w:ind w:left="1440"/>
        <w:textAlignment w:val="baseline"/>
        <w:rPr>
          <w:kern w:val="3"/>
        </w:rPr>
      </w:pPr>
    </w:p>
    <w:p w14:paraId="4BDE90DE" w14:textId="77777777" w:rsidR="00EC608E" w:rsidRPr="007D0F38" w:rsidRDefault="00EC608E" w:rsidP="00921A84">
      <w:pPr>
        <w:widowControl w:val="0"/>
        <w:numPr>
          <w:ilvl w:val="1"/>
          <w:numId w:val="2"/>
        </w:numPr>
        <w:suppressAutoHyphens/>
        <w:autoSpaceDN w:val="0"/>
        <w:ind w:hanging="589"/>
        <w:textAlignment w:val="baseline"/>
        <w:rPr>
          <w:kern w:val="3"/>
        </w:rPr>
      </w:pPr>
      <w:r w:rsidRPr="00921A84">
        <w:rPr>
          <w:kern w:val="3"/>
        </w:rPr>
        <w:t xml:space="preserve">The term </w:t>
      </w:r>
      <w:r w:rsidRPr="00921A84">
        <w:rPr>
          <w:b/>
          <w:kern w:val="3"/>
        </w:rPr>
        <w:t>“U.S. Territory”</w:t>
      </w:r>
      <w:r w:rsidRPr="00921A84">
        <w:rPr>
          <w:kern w:val="3"/>
        </w:rPr>
        <w:t xml:space="preserve"> means American Samoa, the Commonwealth of the Northern Mariana Islands, Guam, the Commonwealth of Puerto Rico, or the U.S. Virgin Islands.</w:t>
      </w:r>
    </w:p>
    <w:p w14:paraId="3468856B" w14:textId="77777777" w:rsidR="00EC608E" w:rsidRPr="001F2C34" w:rsidRDefault="00EC608E" w:rsidP="00011F77">
      <w:pPr>
        <w:widowControl w:val="0"/>
        <w:suppressAutoHyphens/>
        <w:autoSpaceDN w:val="0"/>
        <w:ind w:left="720"/>
        <w:textAlignment w:val="baseline"/>
        <w:outlineLvl w:val="3"/>
        <w:rPr>
          <w:kern w:val="3"/>
        </w:rPr>
      </w:pPr>
    </w:p>
    <w:p w14:paraId="28D31B83" w14:textId="77777777" w:rsidR="00EC608E" w:rsidRPr="001F2C34" w:rsidRDefault="00EC608E" w:rsidP="00921A84">
      <w:pPr>
        <w:widowControl w:val="0"/>
        <w:numPr>
          <w:ilvl w:val="1"/>
          <w:numId w:val="2"/>
        </w:numPr>
        <w:suppressAutoHyphens/>
        <w:autoSpaceDN w:val="0"/>
        <w:ind w:hanging="589"/>
        <w:textAlignment w:val="baseline"/>
        <w:rPr>
          <w:kern w:val="3"/>
        </w:rPr>
      </w:pPr>
      <w:r w:rsidRPr="001F2C34">
        <w:rPr>
          <w:kern w:val="3"/>
        </w:rPr>
        <w:t xml:space="preserve">The term </w:t>
      </w:r>
      <w:r w:rsidRPr="001F2C34">
        <w:rPr>
          <w:b/>
          <w:kern w:val="3"/>
        </w:rPr>
        <w:t>“IRS”</w:t>
      </w:r>
      <w:r w:rsidRPr="001F2C34">
        <w:rPr>
          <w:kern w:val="3"/>
        </w:rPr>
        <w:t xml:space="preserve"> means the U.S. Internal Revenue Service.</w:t>
      </w:r>
    </w:p>
    <w:p w14:paraId="45D32890" w14:textId="77777777" w:rsidR="00EC608E" w:rsidRPr="008B5F87" w:rsidRDefault="00EC608E" w:rsidP="00011F77">
      <w:pPr>
        <w:widowControl w:val="0"/>
        <w:suppressAutoHyphens/>
        <w:autoSpaceDN w:val="0"/>
        <w:textAlignment w:val="baseline"/>
        <w:rPr>
          <w:kern w:val="3"/>
        </w:rPr>
      </w:pPr>
    </w:p>
    <w:p w14:paraId="50C7EA16" w14:textId="77777777" w:rsidR="00EC608E" w:rsidRPr="001F2C34" w:rsidRDefault="00EC608E" w:rsidP="00164A23">
      <w:pPr>
        <w:widowControl w:val="0"/>
        <w:numPr>
          <w:ilvl w:val="1"/>
          <w:numId w:val="2"/>
        </w:numPr>
        <w:suppressAutoHyphens/>
        <w:autoSpaceDN w:val="0"/>
        <w:ind w:hanging="589"/>
        <w:textAlignment w:val="baseline"/>
        <w:rPr>
          <w:kern w:val="3"/>
        </w:rPr>
      </w:pPr>
      <w:r w:rsidRPr="002B6DDC">
        <w:rPr>
          <w:kern w:val="3"/>
        </w:rPr>
        <w:t xml:space="preserve">The term </w:t>
      </w:r>
      <w:r w:rsidRPr="002B6DDC">
        <w:rPr>
          <w:b/>
          <w:kern w:val="3"/>
        </w:rPr>
        <w:t>“Partner Jurisdiction”</w:t>
      </w:r>
      <w:r w:rsidRPr="009E4487">
        <w:rPr>
          <w:kern w:val="3"/>
        </w:rPr>
        <w:t xml:space="preserve"> means a jurisdiction that has in effect an agreement with the United States to facilitate </w:t>
      </w:r>
      <w:r w:rsidRPr="00064A0F">
        <w:rPr>
          <w:kern w:val="3"/>
          <w:szCs w:val="24"/>
          <w:lang w:eastAsia="de-DE"/>
        </w:rPr>
        <w:t xml:space="preserve">the </w:t>
      </w:r>
      <w:r w:rsidRPr="00064A0F">
        <w:rPr>
          <w:kern w:val="3"/>
        </w:rPr>
        <w:t xml:space="preserve">implementation of FATCA.  The IRS </w:t>
      </w:r>
      <w:r w:rsidRPr="0008185B">
        <w:rPr>
          <w:kern w:val="3"/>
        </w:rPr>
        <w:t>shall</w:t>
      </w:r>
      <w:r w:rsidRPr="0067177E">
        <w:rPr>
          <w:kern w:val="3"/>
        </w:rPr>
        <w:t xml:space="preserve"> </w:t>
      </w:r>
      <w:r w:rsidRPr="007D0F38">
        <w:rPr>
          <w:kern w:val="3"/>
          <w:szCs w:val="24"/>
          <w:lang w:eastAsia="de-DE"/>
        </w:rPr>
        <w:t>publish a list identifyin</w:t>
      </w:r>
      <w:r w:rsidRPr="001F2C34">
        <w:rPr>
          <w:kern w:val="3"/>
          <w:szCs w:val="24"/>
          <w:lang w:eastAsia="de-DE"/>
        </w:rPr>
        <w:t>g all</w:t>
      </w:r>
      <w:r w:rsidRPr="001F2C34">
        <w:rPr>
          <w:kern w:val="3"/>
        </w:rPr>
        <w:t xml:space="preserve"> Partner Jurisdictions</w:t>
      </w:r>
      <w:r w:rsidRPr="001F2C34">
        <w:rPr>
          <w:kern w:val="3"/>
          <w:szCs w:val="24"/>
          <w:lang w:eastAsia="de-DE"/>
        </w:rPr>
        <w:t>.</w:t>
      </w:r>
    </w:p>
    <w:p w14:paraId="206C3CAA" w14:textId="77777777" w:rsidR="00EC608E" w:rsidRPr="001F2C34" w:rsidRDefault="00EC608E" w:rsidP="00011F77">
      <w:pPr>
        <w:widowControl w:val="0"/>
        <w:suppressAutoHyphens/>
        <w:autoSpaceDN w:val="0"/>
        <w:textAlignment w:val="baseline"/>
        <w:rPr>
          <w:kern w:val="3"/>
        </w:rPr>
      </w:pPr>
    </w:p>
    <w:p w14:paraId="73600418" w14:textId="77777777" w:rsidR="00EC608E" w:rsidRPr="008B5F87" w:rsidRDefault="00EC608E" w:rsidP="00164A23">
      <w:pPr>
        <w:widowControl w:val="0"/>
        <w:numPr>
          <w:ilvl w:val="1"/>
          <w:numId w:val="2"/>
        </w:numPr>
        <w:suppressAutoHyphens/>
        <w:autoSpaceDN w:val="0"/>
        <w:ind w:hanging="589"/>
        <w:textAlignment w:val="baseline"/>
        <w:rPr>
          <w:kern w:val="3"/>
        </w:rPr>
      </w:pPr>
      <w:r w:rsidRPr="008B5F87">
        <w:rPr>
          <w:kern w:val="3"/>
        </w:rPr>
        <w:t xml:space="preserve">The term </w:t>
      </w:r>
      <w:r w:rsidRPr="008B5F87">
        <w:rPr>
          <w:b/>
          <w:kern w:val="3"/>
        </w:rPr>
        <w:t>“Competent Authority”</w:t>
      </w:r>
      <w:r w:rsidRPr="008B5F87">
        <w:rPr>
          <w:kern w:val="3"/>
        </w:rPr>
        <w:t xml:space="preserve"> means:</w:t>
      </w:r>
    </w:p>
    <w:p w14:paraId="458A11B7" w14:textId="77777777" w:rsidR="00EC608E" w:rsidRPr="008B5F87" w:rsidRDefault="00EC608E" w:rsidP="00011F77">
      <w:pPr>
        <w:widowControl w:val="0"/>
        <w:suppressAutoHyphens/>
        <w:autoSpaceDN w:val="0"/>
        <w:textAlignment w:val="baseline"/>
        <w:outlineLvl w:val="3"/>
        <w:rPr>
          <w:kern w:val="3"/>
        </w:rPr>
      </w:pPr>
    </w:p>
    <w:p w14:paraId="5CD68334" w14:textId="77777777" w:rsidR="00EC608E" w:rsidRPr="008B5F87" w:rsidRDefault="00EC608E" w:rsidP="00011F77">
      <w:pPr>
        <w:widowControl w:val="0"/>
        <w:numPr>
          <w:ilvl w:val="2"/>
          <w:numId w:val="1"/>
        </w:numPr>
        <w:suppressAutoHyphens/>
        <w:autoSpaceDN w:val="0"/>
        <w:textAlignment w:val="baseline"/>
        <w:outlineLvl w:val="4"/>
        <w:rPr>
          <w:kern w:val="3"/>
        </w:rPr>
      </w:pPr>
      <w:r w:rsidRPr="008B5F87">
        <w:rPr>
          <w:kern w:val="3"/>
        </w:rPr>
        <w:t>in the case of the United States, the Secretary of the Treasury or his delegate; and</w:t>
      </w:r>
    </w:p>
    <w:p w14:paraId="2C74470C" w14:textId="77777777" w:rsidR="00EC608E" w:rsidRPr="008B5F87" w:rsidRDefault="00EC608E" w:rsidP="00011F77">
      <w:pPr>
        <w:widowControl w:val="0"/>
        <w:suppressAutoHyphens/>
        <w:autoSpaceDN w:val="0"/>
        <w:textAlignment w:val="baseline"/>
        <w:outlineLvl w:val="4"/>
        <w:rPr>
          <w:kern w:val="3"/>
        </w:rPr>
      </w:pPr>
    </w:p>
    <w:p w14:paraId="03D65315" w14:textId="2CB9251D" w:rsidR="00EC608E" w:rsidRPr="00246062" w:rsidRDefault="00EC608E" w:rsidP="00011F77">
      <w:pPr>
        <w:widowControl w:val="0"/>
        <w:numPr>
          <w:ilvl w:val="2"/>
          <w:numId w:val="1"/>
        </w:numPr>
        <w:suppressAutoHyphens/>
        <w:autoSpaceDN w:val="0"/>
        <w:textAlignment w:val="baseline"/>
        <w:outlineLvl w:val="4"/>
        <w:rPr>
          <w:kern w:val="3"/>
        </w:rPr>
      </w:pPr>
      <w:r w:rsidRPr="008B5F87">
        <w:rPr>
          <w:kern w:val="3"/>
        </w:rPr>
        <w:t>in the case of</w:t>
      </w:r>
      <w:r w:rsidRPr="006B0FEF">
        <w:rPr>
          <w:kern w:val="3"/>
        </w:rPr>
        <w:t xml:space="preserve"> the Czech Republic</w:t>
      </w:r>
      <w:r w:rsidRPr="00A9004F">
        <w:rPr>
          <w:kern w:val="3"/>
        </w:rPr>
        <w:t xml:space="preserve">, the Minister </w:t>
      </w:r>
      <w:r w:rsidRPr="004D2AC4">
        <w:rPr>
          <w:kern w:val="3"/>
        </w:rPr>
        <w:t>of Finance or his authorized repre</w:t>
      </w:r>
      <w:r w:rsidRPr="00246062">
        <w:rPr>
          <w:kern w:val="3"/>
        </w:rPr>
        <w:t>sentative</w:t>
      </w:r>
      <w:r w:rsidRPr="00246062">
        <w:rPr>
          <w:lang w:val="en-GB"/>
        </w:rPr>
        <w:t>.</w:t>
      </w:r>
    </w:p>
    <w:p w14:paraId="503DF730" w14:textId="77777777" w:rsidR="00EC608E" w:rsidRPr="00483BDC" w:rsidRDefault="00EC608E" w:rsidP="00011F77">
      <w:pPr>
        <w:widowControl w:val="0"/>
        <w:suppressAutoHyphens/>
        <w:autoSpaceDN w:val="0"/>
        <w:textAlignment w:val="baseline"/>
        <w:outlineLvl w:val="4"/>
        <w:rPr>
          <w:kern w:val="3"/>
        </w:rPr>
      </w:pPr>
    </w:p>
    <w:p w14:paraId="7440CCDE" w14:textId="77777777" w:rsidR="00EC608E" w:rsidRPr="00483BDC" w:rsidRDefault="00EC608E" w:rsidP="00921A84">
      <w:pPr>
        <w:widowControl w:val="0"/>
        <w:numPr>
          <w:ilvl w:val="1"/>
          <w:numId w:val="2"/>
        </w:numPr>
        <w:suppressAutoHyphens/>
        <w:autoSpaceDN w:val="0"/>
        <w:ind w:hanging="589"/>
        <w:textAlignment w:val="baseline"/>
        <w:rPr>
          <w:b/>
          <w:kern w:val="3"/>
          <w:u w:val="single"/>
        </w:rPr>
      </w:pPr>
      <w:r w:rsidRPr="00483BDC">
        <w:rPr>
          <w:kern w:val="3"/>
        </w:rPr>
        <w:t xml:space="preserve">The term </w:t>
      </w:r>
      <w:r w:rsidRPr="00483BDC">
        <w:rPr>
          <w:b/>
          <w:kern w:val="3"/>
        </w:rPr>
        <w:t>“Financial Institution”</w:t>
      </w:r>
      <w:r w:rsidRPr="00483BDC">
        <w:rPr>
          <w:kern w:val="3"/>
        </w:rPr>
        <w:t xml:space="preserve"> means a Custodial Institution, a Depository Institution, an Investment Entity, or a Specified Insurance Company.</w:t>
      </w:r>
    </w:p>
    <w:p w14:paraId="75005815" w14:textId="77777777" w:rsidR="00EC608E" w:rsidRPr="007B3943" w:rsidRDefault="00EC608E" w:rsidP="00011F77">
      <w:pPr>
        <w:widowControl w:val="0"/>
        <w:suppressAutoHyphens/>
        <w:autoSpaceDN w:val="0"/>
        <w:textAlignment w:val="baseline"/>
        <w:outlineLvl w:val="4"/>
        <w:rPr>
          <w:b/>
          <w:kern w:val="3"/>
          <w:u w:val="single"/>
        </w:rPr>
      </w:pPr>
    </w:p>
    <w:p w14:paraId="29400C00" w14:textId="461CFC36" w:rsidR="00EC608E" w:rsidRPr="007B3943" w:rsidRDefault="00EC608E" w:rsidP="000B4740">
      <w:pPr>
        <w:widowControl w:val="0"/>
        <w:numPr>
          <w:ilvl w:val="1"/>
          <w:numId w:val="2"/>
        </w:numPr>
        <w:suppressAutoHyphens/>
        <w:autoSpaceDN w:val="0"/>
        <w:ind w:hanging="589"/>
        <w:textAlignment w:val="baseline"/>
        <w:rPr>
          <w:kern w:val="3"/>
        </w:rPr>
      </w:pPr>
      <w:r w:rsidRPr="007B3943">
        <w:rPr>
          <w:kern w:val="3"/>
        </w:rPr>
        <w:t xml:space="preserve">The term </w:t>
      </w:r>
      <w:r w:rsidRPr="007B3943">
        <w:rPr>
          <w:b/>
          <w:kern w:val="3"/>
        </w:rPr>
        <w:t>“Custodial Institution”</w:t>
      </w:r>
      <w:r w:rsidRPr="007B3943">
        <w:rPr>
          <w:kern w:val="3"/>
        </w:rPr>
        <w:t xml:space="preserve"> means </w:t>
      </w:r>
      <w:r w:rsidRPr="00227921">
        <w:rPr>
          <w:kern w:val="3"/>
        </w:rPr>
        <w:t xml:space="preserve">any </w:t>
      </w:r>
      <w:r w:rsidR="00D73897" w:rsidRPr="00227921">
        <w:rPr>
          <w:kern w:val="3"/>
        </w:rPr>
        <w:t>Entity</w:t>
      </w:r>
      <w:r w:rsidRPr="00227921">
        <w:rPr>
          <w:kern w:val="3"/>
        </w:rPr>
        <w:t xml:space="preserve"> that</w:t>
      </w:r>
      <w:r w:rsidRPr="007B3943">
        <w:rPr>
          <w:kern w:val="3"/>
        </w:rPr>
        <w:t xml:space="preserve"> holds, as a substantial portion of its business, financial assets for the account of others.  An </w:t>
      </w:r>
      <w:r w:rsidR="00D73897">
        <w:rPr>
          <w:kern w:val="3"/>
        </w:rPr>
        <w:t>Entity</w:t>
      </w:r>
      <w:r w:rsidRPr="007B3943">
        <w:rPr>
          <w:kern w:val="3"/>
        </w:rPr>
        <w:t xml:space="preserve"> holds financial assets for the account of others as a substantial portion of its business if the </w:t>
      </w:r>
      <w:r w:rsidR="00D73897">
        <w:rPr>
          <w:kern w:val="3"/>
        </w:rPr>
        <w:t>Entity</w:t>
      </w:r>
      <w:r w:rsidRPr="007B3943">
        <w:rPr>
          <w:kern w:val="3"/>
        </w:rPr>
        <w:t xml:space="preserve">’s gross income attributable to the holding of financial assets and related financial services equals or exceeds 20 percent of the </w:t>
      </w:r>
      <w:r w:rsidR="00D73897">
        <w:rPr>
          <w:kern w:val="3"/>
        </w:rPr>
        <w:t>Entity</w:t>
      </w:r>
      <w:r w:rsidRPr="007B3943">
        <w:rPr>
          <w:kern w:val="3"/>
        </w:rPr>
        <w:t xml:space="preserve">’s gross income during the shorter of: </w:t>
      </w:r>
    </w:p>
    <w:p w14:paraId="191924E8" w14:textId="77777777" w:rsidR="00EC608E" w:rsidRPr="007B3943" w:rsidRDefault="00EC608E" w:rsidP="00C45F56">
      <w:pPr>
        <w:pStyle w:val="ListParagraph"/>
      </w:pPr>
    </w:p>
    <w:p w14:paraId="74A9A801" w14:textId="61048758" w:rsidR="00EC608E" w:rsidRPr="001A35D9" w:rsidRDefault="00EC608E" w:rsidP="001A35D9">
      <w:pPr>
        <w:widowControl w:val="0"/>
        <w:ind w:left="1440"/>
        <w:outlineLvl w:val="4"/>
      </w:pPr>
      <w:r w:rsidRPr="001A35D9">
        <w:rPr>
          <w:kern w:val="3"/>
        </w:rPr>
        <w:t>(i</w:t>
      </w:r>
      <w:r w:rsidRPr="00921A84">
        <w:t>) the three-year period that ends on December 31 (or the final day of a non-calendar year accounting period) prior to the year in which the determination is being made; or</w:t>
      </w:r>
    </w:p>
    <w:p w14:paraId="2B9F1265" w14:textId="77777777" w:rsidR="00EC608E" w:rsidRPr="001A35D9" w:rsidRDefault="00EC608E" w:rsidP="001A35D9">
      <w:pPr>
        <w:ind w:left="1440"/>
      </w:pPr>
    </w:p>
    <w:p w14:paraId="1091730D" w14:textId="1294084F" w:rsidR="00EC608E" w:rsidRPr="001F2C34" w:rsidRDefault="00EC608E" w:rsidP="00921A84">
      <w:pPr>
        <w:widowControl w:val="0"/>
        <w:suppressAutoHyphens/>
        <w:autoSpaceDN w:val="0"/>
        <w:ind w:left="1440"/>
        <w:textAlignment w:val="baseline"/>
        <w:outlineLvl w:val="4"/>
        <w:rPr>
          <w:kern w:val="3"/>
        </w:rPr>
      </w:pPr>
      <w:r w:rsidRPr="0067177E">
        <w:rPr>
          <w:kern w:val="3"/>
        </w:rPr>
        <w:t xml:space="preserve">(ii) the period during which the </w:t>
      </w:r>
      <w:r w:rsidR="00D73897">
        <w:rPr>
          <w:kern w:val="3"/>
        </w:rPr>
        <w:t>Entity</w:t>
      </w:r>
      <w:r w:rsidRPr="001F2C34">
        <w:rPr>
          <w:kern w:val="3"/>
        </w:rPr>
        <w:t xml:space="preserve"> has been in existence.</w:t>
      </w:r>
    </w:p>
    <w:p w14:paraId="36F782B4" w14:textId="77777777" w:rsidR="00EC608E" w:rsidRPr="001F2C34" w:rsidRDefault="00EC608E" w:rsidP="00011F77">
      <w:pPr>
        <w:widowControl w:val="0"/>
        <w:suppressAutoHyphens/>
        <w:autoSpaceDN w:val="0"/>
        <w:textAlignment w:val="baseline"/>
        <w:outlineLvl w:val="4"/>
        <w:rPr>
          <w:kern w:val="3"/>
        </w:rPr>
      </w:pPr>
    </w:p>
    <w:p w14:paraId="505E0A15" w14:textId="77777777" w:rsidR="00EC608E" w:rsidRPr="008B5F87" w:rsidRDefault="00EC608E" w:rsidP="00921A84">
      <w:pPr>
        <w:widowControl w:val="0"/>
        <w:numPr>
          <w:ilvl w:val="1"/>
          <w:numId w:val="2"/>
        </w:numPr>
        <w:suppressAutoHyphens/>
        <w:autoSpaceDN w:val="0"/>
        <w:ind w:hanging="589"/>
        <w:textAlignment w:val="baseline"/>
        <w:rPr>
          <w:b/>
          <w:kern w:val="3"/>
          <w:u w:val="single"/>
        </w:rPr>
      </w:pPr>
      <w:r w:rsidRPr="001F2C34">
        <w:rPr>
          <w:kern w:val="3"/>
        </w:rPr>
        <w:t xml:space="preserve">The term </w:t>
      </w:r>
      <w:r w:rsidRPr="001F2C34">
        <w:rPr>
          <w:b/>
          <w:kern w:val="3"/>
        </w:rPr>
        <w:t>“Depository Institution”</w:t>
      </w:r>
      <w:r w:rsidRPr="001F2C34">
        <w:rPr>
          <w:kern w:val="3"/>
        </w:rPr>
        <w:t xml:space="preserve"> means any </w:t>
      </w:r>
      <w:r w:rsidR="00D73897">
        <w:rPr>
          <w:kern w:val="3"/>
        </w:rPr>
        <w:t>Entity</w:t>
      </w:r>
      <w:r w:rsidRPr="001F2C34">
        <w:rPr>
          <w:kern w:val="3"/>
        </w:rPr>
        <w:t xml:space="preserve"> that accepts deposits in the ordinary course of a banking or similar business.  </w:t>
      </w:r>
    </w:p>
    <w:p w14:paraId="42B5A78A" w14:textId="77777777" w:rsidR="00EC608E" w:rsidRPr="008B5F87" w:rsidRDefault="00EC608E" w:rsidP="00011F77">
      <w:pPr>
        <w:widowControl w:val="0"/>
        <w:suppressAutoHyphens/>
        <w:autoSpaceDE w:val="0"/>
        <w:autoSpaceDN w:val="0"/>
        <w:adjustRightInd w:val="0"/>
        <w:textAlignment w:val="baseline"/>
        <w:outlineLvl w:val="4"/>
        <w:rPr>
          <w:b/>
          <w:kern w:val="3"/>
          <w:u w:val="single"/>
        </w:rPr>
      </w:pPr>
    </w:p>
    <w:p w14:paraId="4DE91FCA" w14:textId="6F87DAEC" w:rsidR="00EC608E" w:rsidRPr="00921A84" w:rsidRDefault="00EC608E" w:rsidP="00921A84">
      <w:pPr>
        <w:widowControl w:val="0"/>
        <w:numPr>
          <w:ilvl w:val="1"/>
          <w:numId w:val="2"/>
        </w:numPr>
        <w:suppressAutoHyphens/>
        <w:autoSpaceDN w:val="0"/>
        <w:ind w:hanging="589"/>
        <w:textAlignment w:val="baseline"/>
      </w:pPr>
      <w:r w:rsidRPr="008B5F87">
        <w:rPr>
          <w:kern w:val="3"/>
        </w:rPr>
        <w:t xml:space="preserve">The term </w:t>
      </w:r>
      <w:r w:rsidRPr="008B5F87">
        <w:rPr>
          <w:b/>
          <w:kern w:val="3"/>
        </w:rPr>
        <w:t>“Investment Entity”</w:t>
      </w:r>
      <w:r w:rsidRPr="008B5F87">
        <w:rPr>
          <w:kern w:val="3"/>
        </w:rPr>
        <w:t xml:space="preserve"> means any </w:t>
      </w:r>
      <w:r w:rsidR="00D73897">
        <w:rPr>
          <w:kern w:val="3"/>
        </w:rPr>
        <w:t>Entity</w:t>
      </w:r>
      <w:r w:rsidRPr="008B5F87">
        <w:rPr>
          <w:kern w:val="3"/>
        </w:rPr>
        <w:t xml:space="preserve"> that </w:t>
      </w:r>
      <w:r w:rsidRPr="00921A84">
        <w:t xml:space="preserve">conducts as a business (or is managed by an </w:t>
      </w:r>
      <w:r w:rsidR="00D73897">
        <w:t>Entity</w:t>
      </w:r>
      <w:r w:rsidRPr="00921A84">
        <w:t xml:space="preserve"> that conducts as a business) one or more of the following activities or operations for or on behalf of a customer:</w:t>
      </w:r>
    </w:p>
    <w:p w14:paraId="03756D3E" w14:textId="77777777" w:rsidR="00EC608E" w:rsidRPr="00921A84" w:rsidRDefault="00EC608E" w:rsidP="00011F77">
      <w:pPr>
        <w:widowControl w:val="0"/>
        <w:suppressAutoHyphens/>
        <w:autoSpaceDE w:val="0"/>
        <w:autoSpaceDN w:val="0"/>
        <w:adjustRightInd w:val="0"/>
        <w:textAlignment w:val="baseline"/>
        <w:outlineLvl w:val="4"/>
      </w:pPr>
    </w:p>
    <w:p w14:paraId="4AEC835E" w14:textId="77777777" w:rsidR="00EC608E" w:rsidRPr="00921A84" w:rsidRDefault="00EC608E" w:rsidP="00921A84">
      <w:pPr>
        <w:widowControl w:val="0"/>
        <w:numPr>
          <w:ilvl w:val="2"/>
          <w:numId w:val="28"/>
        </w:numPr>
        <w:suppressAutoHyphens/>
        <w:autoSpaceDE w:val="0"/>
        <w:autoSpaceDN w:val="0"/>
        <w:adjustRightInd w:val="0"/>
        <w:textAlignment w:val="baseline"/>
        <w:outlineLvl w:val="4"/>
        <w:rPr>
          <w:kern w:val="3"/>
        </w:rPr>
      </w:pPr>
      <w:r w:rsidRPr="00921A84">
        <w:t>trading in money market instruments (cheques, bills, certificates of deposit, derivatives, etc.); foreign exchange; exchange, interest rate and index instruments; transferable securities; or commodity futures trading;</w:t>
      </w:r>
    </w:p>
    <w:p w14:paraId="6E788E8D" w14:textId="77777777" w:rsidR="00EC608E" w:rsidRPr="00921A84" w:rsidRDefault="00EC608E" w:rsidP="00011F77">
      <w:pPr>
        <w:widowControl w:val="0"/>
        <w:suppressAutoHyphens/>
        <w:autoSpaceDE w:val="0"/>
        <w:autoSpaceDN w:val="0"/>
        <w:adjustRightInd w:val="0"/>
        <w:textAlignment w:val="baseline"/>
        <w:outlineLvl w:val="4"/>
        <w:rPr>
          <w:kern w:val="3"/>
        </w:rPr>
      </w:pPr>
    </w:p>
    <w:p w14:paraId="2201BC86" w14:textId="77777777" w:rsidR="00EC608E" w:rsidRPr="00921A84" w:rsidRDefault="00EC608E" w:rsidP="00921A84">
      <w:pPr>
        <w:widowControl w:val="0"/>
        <w:numPr>
          <w:ilvl w:val="2"/>
          <w:numId w:val="28"/>
        </w:numPr>
        <w:suppressAutoHyphens/>
        <w:autoSpaceDE w:val="0"/>
        <w:autoSpaceDN w:val="0"/>
        <w:adjustRightInd w:val="0"/>
        <w:textAlignment w:val="baseline"/>
        <w:outlineLvl w:val="4"/>
      </w:pPr>
      <w:r w:rsidRPr="00921A84">
        <w:t>individual and collective portfolio management; or</w:t>
      </w:r>
    </w:p>
    <w:p w14:paraId="37AA198D" w14:textId="77777777" w:rsidR="00EC608E" w:rsidRPr="00921A84" w:rsidRDefault="00EC608E" w:rsidP="00011F77">
      <w:pPr>
        <w:widowControl w:val="0"/>
        <w:suppressAutoHyphens/>
        <w:autoSpaceDE w:val="0"/>
        <w:autoSpaceDN w:val="0"/>
        <w:adjustRightInd w:val="0"/>
        <w:textAlignment w:val="baseline"/>
        <w:outlineLvl w:val="4"/>
      </w:pPr>
    </w:p>
    <w:p w14:paraId="13A30AE5" w14:textId="77777777" w:rsidR="00EC608E" w:rsidRPr="00921A84" w:rsidRDefault="00EC608E" w:rsidP="00921A84">
      <w:pPr>
        <w:widowControl w:val="0"/>
        <w:numPr>
          <w:ilvl w:val="2"/>
          <w:numId w:val="28"/>
        </w:numPr>
        <w:suppressAutoHyphens/>
        <w:autoSpaceDE w:val="0"/>
        <w:autoSpaceDN w:val="0"/>
        <w:adjustRightInd w:val="0"/>
        <w:textAlignment w:val="baseline"/>
        <w:outlineLvl w:val="4"/>
      </w:pPr>
      <w:r w:rsidRPr="00921A84">
        <w:t>otherwise investing, administering, or managing funds or money on behalf of other persons.</w:t>
      </w:r>
    </w:p>
    <w:p w14:paraId="70E5B068" w14:textId="77777777" w:rsidR="00EC608E" w:rsidRPr="00921A84" w:rsidRDefault="00EC608E" w:rsidP="00011F77">
      <w:pPr>
        <w:widowControl w:val="0"/>
        <w:suppressAutoHyphens/>
        <w:autoSpaceDE w:val="0"/>
        <w:autoSpaceDN w:val="0"/>
        <w:adjustRightInd w:val="0"/>
        <w:textAlignment w:val="baseline"/>
        <w:outlineLvl w:val="4"/>
      </w:pPr>
    </w:p>
    <w:p w14:paraId="36AD6EFB" w14:textId="49E685F9" w:rsidR="00EC608E" w:rsidRPr="007B3943" w:rsidRDefault="00EC608E" w:rsidP="00011F77">
      <w:pPr>
        <w:tabs>
          <w:tab w:val="left" w:pos="7920"/>
        </w:tabs>
        <w:suppressAutoHyphens/>
        <w:autoSpaceDN w:val="0"/>
        <w:ind w:left="1440"/>
        <w:textAlignment w:val="baseline"/>
        <w:rPr>
          <w:kern w:val="3"/>
        </w:rPr>
      </w:pPr>
      <w:r w:rsidRPr="00483BDC">
        <w:rPr>
          <w:kern w:val="3"/>
        </w:rPr>
        <w:t xml:space="preserve">This </w:t>
      </w:r>
      <w:r w:rsidRPr="00921A84">
        <w:rPr>
          <w:kern w:val="3"/>
        </w:rPr>
        <w:t>subparagraph 1(</w:t>
      </w:r>
      <w:r w:rsidR="007A5563" w:rsidRPr="00921A84">
        <w:rPr>
          <w:kern w:val="3"/>
          <w:szCs w:val="24"/>
          <w:lang w:eastAsia="de-DE"/>
        </w:rPr>
        <w:t>i</w:t>
      </w:r>
      <w:r w:rsidR="007A5563" w:rsidRPr="00921A84">
        <w:rPr>
          <w:kern w:val="3"/>
        </w:rPr>
        <w:t>)</w:t>
      </w:r>
      <w:r w:rsidR="007A5563" w:rsidRPr="00921A84">
        <w:rPr>
          <w:kern w:val="3"/>
          <w:szCs w:val="24"/>
          <w:lang w:eastAsia="de-DE"/>
        </w:rPr>
        <w:t xml:space="preserve"> </w:t>
      </w:r>
      <w:r w:rsidRPr="00921A84">
        <w:rPr>
          <w:kern w:val="3"/>
        </w:rPr>
        <w:t>shall</w:t>
      </w:r>
      <w:r w:rsidRPr="00483BDC">
        <w:rPr>
          <w:kern w:val="3"/>
        </w:rPr>
        <w:t xml:space="preserve"> be interpreted in a manner consistent with similar language set forth in the definition of “financial institution” in the Financial Action Task Force Recommendations</w:t>
      </w:r>
      <w:r w:rsidRPr="007B3943">
        <w:rPr>
          <w:kern w:val="3"/>
        </w:rPr>
        <w:t>.</w:t>
      </w:r>
    </w:p>
    <w:p w14:paraId="36876DEC" w14:textId="77777777" w:rsidR="00EC608E" w:rsidRPr="002B6DDC" w:rsidRDefault="00EC608E" w:rsidP="00011F77">
      <w:pPr>
        <w:tabs>
          <w:tab w:val="left" w:pos="7920"/>
        </w:tabs>
        <w:suppressAutoHyphens/>
        <w:autoSpaceDN w:val="0"/>
        <w:textAlignment w:val="baseline"/>
        <w:rPr>
          <w:kern w:val="3"/>
        </w:rPr>
      </w:pPr>
    </w:p>
    <w:p w14:paraId="0490CF4E" w14:textId="77777777" w:rsidR="00EC608E" w:rsidRPr="001F2C34" w:rsidRDefault="00EC608E" w:rsidP="00921A84">
      <w:pPr>
        <w:widowControl w:val="0"/>
        <w:numPr>
          <w:ilvl w:val="1"/>
          <w:numId w:val="2"/>
        </w:numPr>
        <w:suppressAutoHyphens/>
        <w:autoSpaceDN w:val="0"/>
        <w:ind w:hanging="589"/>
        <w:textAlignment w:val="baseline"/>
        <w:rPr>
          <w:kern w:val="3"/>
        </w:rPr>
      </w:pPr>
      <w:r w:rsidRPr="002B6DDC">
        <w:rPr>
          <w:kern w:val="3"/>
        </w:rPr>
        <w:t xml:space="preserve">The term </w:t>
      </w:r>
      <w:r w:rsidRPr="002B6DDC">
        <w:rPr>
          <w:b/>
          <w:kern w:val="3"/>
        </w:rPr>
        <w:t>“Specified Insurance Company”</w:t>
      </w:r>
      <w:r w:rsidRPr="002B6DDC">
        <w:rPr>
          <w:kern w:val="3"/>
        </w:rPr>
        <w:t xml:space="preserve"> means any </w:t>
      </w:r>
      <w:r w:rsidR="00D73897">
        <w:rPr>
          <w:kern w:val="3"/>
        </w:rPr>
        <w:t>Entity</w:t>
      </w:r>
      <w:r w:rsidRPr="009E4487">
        <w:rPr>
          <w:kern w:val="3"/>
        </w:rPr>
        <w:t xml:space="preserve"> that is an insurance company (or the holding company of an insurance company) that issues</w:t>
      </w:r>
      <w:r w:rsidRPr="00064A0F">
        <w:rPr>
          <w:kern w:val="3"/>
        </w:rPr>
        <w:t>, or is obligated to make payments with respect to</w:t>
      </w:r>
      <w:r w:rsidRPr="0008185B">
        <w:rPr>
          <w:kern w:val="3"/>
        </w:rPr>
        <w:t>,</w:t>
      </w:r>
      <w:r w:rsidRPr="0067177E">
        <w:rPr>
          <w:kern w:val="3"/>
        </w:rPr>
        <w:t xml:space="preserve"> a </w:t>
      </w:r>
      <w:r w:rsidRPr="007D0F38">
        <w:rPr>
          <w:kern w:val="3"/>
        </w:rPr>
        <w:t>Cash Value Insurance Contract or an Annuity Contract.</w:t>
      </w:r>
    </w:p>
    <w:p w14:paraId="426D8B46" w14:textId="77777777" w:rsidR="00EC608E" w:rsidRPr="007B3943" w:rsidRDefault="00EC608E" w:rsidP="00011F77">
      <w:pPr>
        <w:widowControl w:val="0"/>
        <w:suppressAutoHyphens/>
        <w:autoSpaceDE w:val="0"/>
        <w:autoSpaceDN w:val="0"/>
        <w:adjustRightInd w:val="0"/>
        <w:ind w:left="720"/>
        <w:textAlignment w:val="baseline"/>
        <w:outlineLvl w:val="4"/>
        <w:rPr>
          <w:kern w:val="3"/>
        </w:rPr>
      </w:pPr>
    </w:p>
    <w:p w14:paraId="7F84CF26" w14:textId="2BAE6D10" w:rsidR="00EC608E" w:rsidRPr="007B3943" w:rsidRDefault="00EC608E" w:rsidP="000B4740">
      <w:pPr>
        <w:widowControl w:val="0"/>
        <w:numPr>
          <w:ilvl w:val="1"/>
          <w:numId w:val="2"/>
        </w:numPr>
        <w:suppressAutoHyphens/>
        <w:autoSpaceDN w:val="0"/>
        <w:ind w:hanging="589"/>
        <w:textAlignment w:val="baseline"/>
        <w:rPr>
          <w:b/>
          <w:kern w:val="3"/>
        </w:rPr>
      </w:pPr>
      <w:r w:rsidRPr="007B3943">
        <w:rPr>
          <w:kern w:val="3"/>
        </w:rPr>
        <w:t xml:space="preserve">The term </w:t>
      </w:r>
      <w:r w:rsidRPr="007B3943">
        <w:rPr>
          <w:b/>
          <w:kern w:val="3"/>
        </w:rPr>
        <w:t>Czech Financial Institution”</w:t>
      </w:r>
      <w:r w:rsidRPr="007B3943">
        <w:rPr>
          <w:kern w:val="3"/>
        </w:rPr>
        <w:t xml:space="preserve"> means </w:t>
      </w:r>
    </w:p>
    <w:p w14:paraId="250BD307" w14:textId="77777777" w:rsidR="00EC608E" w:rsidRPr="007B3943" w:rsidRDefault="00EC608E" w:rsidP="00C45F56">
      <w:pPr>
        <w:pStyle w:val="ListParagraph"/>
        <w:rPr>
          <w:lang w:eastAsia="de-DE"/>
        </w:rPr>
      </w:pPr>
    </w:p>
    <w:p w14:paraId="51AB6E83" w14:textId="2FA7E675" w:rsidR="00EC608E" w:rsidRPr="007B3943" w:rsidRDefault="00EC608E" w:rsidP="00C45F56">
      <w:pPr>
        <w:widowControl w:val="0"/>
        <w:suppressAutoHyphens/>
        <w:autoSpaceDN w:val="0"/>
        <w:ind w:left="1440"/>
        <w:textAlignment w:val="baseline"/>
        <w:outlineLvl w:val="4"/>
        <w:rPr>
          <w:b/>
          <w:kern w:val="3"/>
        </w:rPr>
      </w:pPr>
      <w:r w:rsidRPr="007B3943">
        <w:rPr>
          <w:kern w:val="3"/>
          <w:szCs w:val="24"/>
          <w:lang w:eastAsia="de-DE"/>
        </w:rPr>
        <w:t xml:space="preserve">(i) </w:t>
      </w:r>
      <w:r w:rsidRPr="007B3943">
        <w:rPr>
          <w:kern w:val="3"/>
        </w:rPr>
        <w:t>any Financial Institution resident in</w:t>
      </w:r>
      <w:r>
        <w:rPr>
          <w:kern w:val="3"/>
        </w:rPr>
        <w:t xml:space="preserve"> </w:t>
      </w:r>
      <w:r w:rsidRPr="007B3943">
        <w:rPr>
          <w:kern w:val="3"/>
        </w:rPr>
        <w:t>the Czech Republic</w:t>
      </w:r>
      <w:r w:rsidRPr="007B3943">
        <w:rPr>
          <w:kern w:val="3"/>
          <w:szCs w:val="24"/>
          <w:lang w:eastAsia="de-DE"/>
        </w:rPr>
        <w:t>, but</w:t>
      </w:r>
      <w:r w:rsidRPr="007B3943">
        <w:rPr>
          <w:kern w:val="3"/>
        </w:rPr>
        <w:t xml:space="preserve"> excluding any branch </w:t>
      </w:r>
      <w:r w:rsidRPr="007B3943">
        <w:rPr>
          <w:kern w:val="3"/>
          <w:szCs w:val="24"/>
          <w:lang w:eastAsia="de-DE"/>
        </w:rPr>
        <w:t xml:space="preserve">of such Financial Institution that is </w:t>
      </w:r>
      <w:r w:rsidRPr="007B3943">
        <w:rPr>
          <w:kern w:val="3"/>
        </w:rPr>
        <w:t>located outside the Czech Republic</w:t>
      </w:r>
      <w:r w:rsidRPr="007B3943">
        <w:rPr>
          <w:kern w:val="3"/>
          <w:szCs w:val="24"/>
          <w:lang w:eastAsia="de-DE"/>
        </w:rPr>
        <w:t>, and</w:t>
      </w:r>
    </w:p>
    <w:p w14:paraId="38BB6F8E" w14:textId="77777777" w:rsidR="00EC608E" w:rsidRPr="007B3943" w:rsidRDefault="00EC608E" w:rsidP="00C45F56">
      <w:pPr>
        <w:pStyle w:val="ListParagraph"/>
        <w:rPr>
          <w:lang w:eastAsia="de-DE"/>
        </w:rPr>
      </w:pPr>
    </w:p>
    <w:p w14:paraId="09B37DDF" w14:textId="015BBE07" w:rsidR="00EC608E" w:rsidRPr="001F2C34" w:rsidRDefault="00EC608E" w:rsidP="00921A84">
      <w:pPr>
        <w:widowControl w:val="0"/>
        <w:suppressAutoHyphens/>
        <w:autoSpaceDN w:val="0"/>
        <w:ind w:left="1440"/>
        <w:textAlignment w:val="baseline"/>
        <w:outlineLvl w:val="4"/>
        <w:rPr>
          <w:b/>
          <w:kern w:val="3"/>
        </w:rPr>
      </w:pPr>
      <w:r w:rsidRPr="002B6DDC">
        <w:rPr>
          <w:kern w:val="3"/>
          <w:szCs w:val="24"/>
          <w:lang w:eastAsia="de-DE"/>
        </w:rPr>
        <w:t xml:space="preserve">(ii) any branch of a Financial Institution not </w:t>
      </w:r>
      <w:r w:rsidRPr="00B13A98">
        <w:rPr>
          <w:kern w:val="3"/>
          <w:szCs w:val="24"/>
          <w:lang w:eastAsia="de-DE"/>
        </w:rPr>
        <w:t>resident in in the C</w:t>
      </w:r>
      <w:r w:rsidRPr="007D0F38">
        <w:rPr>
          <w:kern w:val="3"/>
          <w:szCs w:val="24"/>
          <w:lang w:eastAsia="de-DE"/>
        </w:rPr>
        <w:t>zech Republic</w:t>
      </w:r>
      <w:r w:rsidRPr="001F2C34">
        <w:rPr>
          <w:kern w:val="3"/>
          <w:szCs w:val="24"/>
          <w:lang w:eastAsia="de-DE"/>
        </w:rPr>
        <w:t>, if such branch is located in the Czech Republic.</w:t>
      </w:r>
    </w:p>
    <w:p w14:paraId="45F07AF9" w14:textId="77777777" w:rsidR="00EC608E" w:rsidRPr="007B3943" w:rsidRDefault="00EC608E" w:rsidP="00011F77">
      <w:pPr>
        <w:widowControl w:val="0"/>
        <w:suppressAutoHyphens/>
        <w:autoSpaceDN w:val="0"/>
        <w:textAlignment w:val="baseline"/>
        <w:outlineLvl w:val="4"/>
        <w:rPr>
          <w:b/>
          <w:kern w:val="3"/>
        </w:rPr>
      </w:pPr>
    </w:p>
    <w:p w14:paraId="35AA8DAE" w14:textId="77777777" w:rsidR="00EC608E" w:rsidRPr="007B3943" w:rsidRDefault="00EC608E" w:rsidP="000B4740">
      <w:pPr>
        <w:widowControl w:val="0"/>
        <w:numPr>
          <w:ilvl w:val="1"/>
          <w:numId w:val="2"/>
        </w:numPr>
        <w:suppressAutoHyphens/>
        <w:autoSpaceDN w:val="0"/>
        <w:ind w:hanging="589"/>
        <w:textAlignment w:val="baseline"/>
        <w:rPr>
          <w:kern w:val="3"/>
        </w:rPr>
      </w:pPr>
      <w:r w:rsidRPr="007B3943">
        <w:rPr>
          <w:kern w:val="3"/>
        </w:rPr>
        <w:t xml:space="preserve">The term </w:t>
      </w:r>
      <w:r w:rsidRPr="007B3943">
        <w:rPr>
          <w:b/>
          <w:kern w:val="3"/>
        </w:rPr>
        <w:t>“Partner Jurisdiction Financial Institution”</w:t>
      </w:r>
      <w:r w:rsidRPr="007B3943">
        <w:rPr>
          <w:kern w:val="3"/>
        </w:rPr>
        <w:t xml:space="preserve"> means </w:t>
      </w:r>
    </w:p>
    <w:p w14:paraId="6B0A2346" w14:textId="77777777" w:rsidR="00EC608E" w:rsidRPr="007B3943" w:rsidRDefault="00EC608E" w:rsidP="00C45F56">
      <w:pPr>
        <w:widowControl w:val="0"/>
        <w:suppressAutoHyphens/>
        <w:autoSpaceDN w:val="0"/>
        <w:ind w:left="1440"/>
        <w:textAlignment w:val="baseline"/>
        <w:outlineLvl w:val="4"/>
        <w:rPr>
          <w:kern w:val="3"/>
        </w:rPr>
      </w:pPr>
    </w:p>
    <w:p w14:paraId="7EF8372D" w14:textId="77777777" w:rsidR="00EC608E" w:rsidRPr="002B6DDC" w:rsidRDefault="00EC608E" w:rsidP="00C45F56">
      <w:pPr>
        <w:widowControl w:val="0"/>
        <w:suppressAutoHyphens/>
        <w:autoSpaceDN w:val="0"/>
        <w:ind w:left="1440"/>
        <w:textAlignment w:val="baseline"/>
        <w:outlineLvl w:val="4"/>
        <w:rPr>
          <w:kern w:val="3"/>
        </w:rPr>
      </w:pPr>
      <w:r w:rsidRPr="007B3943">
        <w:rPr>
          <w:kern w:val="3"/>
          <w:szCs w:val="24"/>
          <w:lang w:eastAsia="de-DE"/>
        </w:rPr>
        <w:t xml:space="preserve">(i) </w:t>
      </w:r>
      <w:r w:rsidRPr="007B3943">
        <w:rPr>
          <w:kern w:val="3"/>
        </w:rPr>
        <w:t>any Financial Institution established in a Partner Jurisdiction,</w:t>
      </w:r>
      <w:r w:rsidRPr="007B3943">
        <w:rPr>
          <w:kern w:val="3"/>
          <w:szCs w:val="24"/>
          <w:lang w:eastAsia="de-DE"/>
        </w:rPr>
        <w:t xml:space="preserve"> but</w:t>
      </w:r>
      <w:r w:rsidRPr="007B3943">
        <w:rPr>
          <w:kern w:val="3"/>
        </w:rPr>
        <w:t xml:space="preserve"> excluding any branch </w:t>
      </w:r>
      <w:r w:rsidRPr="007B3943">
        <w:rPr>
          <w:kern w:val="3"/>
          <w:szCs w:val="24"/>
          <w:lang w:eastAsia="de-DE"/>
        </w:rPr>
        <w:t xml:space="preserve">of such Financial Institution that is </w:t>
      </w:r>
      <w:r w:rsidRPr="007B3943">
        <w:rPr>
          <w:kern w:val="3"/>
        </w:rPr>
        <w:t xml:space="preserve">located outside the Partner Jurisdiction, and </w:t>
      </w:r>
    </w:p>
    <w:p w14:paraId="1369B834" w14:textId="77777777" w:rsidR="00EC608E" w:rsidRPr="002B6DDC" w:rsidRDefault="00EC608E" w:rsidP="00C45F56">
      <w:pPr>
        <w:widowControl w:val="0"/>
        <w:suppressAutoHyphens/>
        <w:autoSpaceDN w:val="0"/>
        <w:ind w:left="1440"/>
        <w:textAlignment w:val="baseline"/>
        <w:outlineLvl w:val="4"/>
        <w:rPr>
          <w:kern w:val="3"/>
          <w:szCs w:val="24"/>
          <w:lang w:eastAsia="de-DE"/>
        </w:rPr>
      </w:pPr>
    </w:p>
    <w:p w14:paraId="59CC6A4C" w14:textId="77777777" w:rsidR="00EC608E" w:rsidRPr="00064A0F" w:rsidRDefault="00EC608E" w:rsidP="00921A84">
      <w:pPr>
        <w:widowControl w:val="0"/>
        <w:suppressAutoHyphens/>
        <w:autoSpaceDN w:val="0"/>
        <w:ind w:left="1440"/>
        <w:textAlignment w:val="baseline"/>
        <w:outlineLvl w:val="4"/>
        <w:rPr>
          <w:kern w:val="3"/>
        </w:rPr>
      </w:pPr>
      <w:r w:rsidRPr="002B6DDC">
        <w:rPr>
          <w:kern w:val="3"/>
          <w:szCs w:val="24"/>
          <w:lang w:eastAsia="de-DE"/>
        </w:rPr>
        <w:t xml:space="preserve">(ii) </w:t>
      </w:r>
      <w:r w:rsidRPr="002B6DDC">
        <w:rPr>
          <w:kern w:val="3"/>
        </w:rPr>
        <w:t xml:space="preserve">any branch of a Financial Institution not </w:t>
      </w:r>
      <w:r w:rsidRPr="00483BDC">
        <w:rPr>
          <w:kern w:val="3"/>
        </w:rPr>
        <w:t xml:space="preserve">established in the Partner Jurisdiction, </w:t>
      </w:r>
      <w:r w:rsidRPr="009E4487">
        <w:rPr>
          <w:kern w:val="3"/>
          <w:szCs w:val="24"/>
          <w:lang w:eastAsia="de-DE"/>
        </w:rPr>
        <w:t xml:space="preserve">if such branch is </w:t>
      </w:r>
      <w:r w:rsidRPr="009E4487">
        <w:rPr>
          <w:kern w:val="3"/>
        </w:rPr>
        <w:t>located in the</w:t>
      </w:r>
      <w:r w:rsidRPr="00064A0F">
        <w:rPr>
          <w:kern w:val="3"/>
        </w:rPr>
        <w:t xml:space="preserve"> Partner Jurisdiction</w:t>
      </w:r>
      <w:r w:rsidRPr="00064A0F">
        <w:rPr>
          <w:kern w:val="3"/>
          <w:szCs w:val="24"/>
          <w:lang w:eastAsia="de-DE"/>
        </w:rPr>
        <w:t>.</w:t>
      </w:r>
    </w:p>
    <w:p w14:paraId="1216C36C" w14:textId="77777777" w:rsidR="00EC608E" w:rsidRPr="0008185B" w:rsidRDefault="00EC608E" w:rsidP="00011F77">
      <w:pPr>
        <w:widowControl w:val="0"/>
        <w:suppressAutoHyphens/>
        <w:autoSpaceDN w:val="0"/>
        <w:textAlignment w:val="baseline"/>
        <w:outlineLvl w:val="4"/>
        <w:rPr>
          <w:kern w:val="3"/>
        </w:rPr>
      </w:pPr>
    </w:p>
    <w:p w14:paraId="0E53C999" w14:textId="79F43C05" w:rsidR="00EC608E" w:rsidRPr="001F2C34" w:rsidRDefault="00EC608E" w:rsidP="00921A84">
      <w:pPr>
        <w:widowControl w:val="0"/>
        <w:numPr>
          <w:ilvl w:val="1"/>
          <w:numId w:val="2"/>
        </w:numPr>
        <w:suppressAutoHyphens/>
        <w:autoSpaceDN w:val="0"/>
        <w:ind w:hanging="589"/>
        <w:textAlignment w:val="baseline"/>
        <w:rPr>
          <w:kern w:val="3"/>
        </w:rPr>
      </w:pPr>
      <w:r w:rsidRPr="0067177E">
        <w:rPr>
          <w:kern w:val="3"/>
        </w:rPr>
        <w:t xml:space="preserve">The term </w:t>
      </w:r>
      <w:r w:rsidRPr="007D0F38">
        <w:rPr>
          <w:b/>
          <w:kern w:val="3"/>
        </w:rPr>
        <w:t>“Reportin</w:t>
      </w:r>
      <w:r w:rsidRPr="001F2C34">
        <w:rPr>
          <w:b/>
          <w:kern w:val="3"/>
        </w:rPr>
        <w:t>g Financial Institution”</w:t>
      </w:r>
      <w:r w:rsidRPr="001F2C34">
        <w:rPr>
          <w:kern w:val="3"/>
        </w:rPr>
        <w:t xml:space="preserve"> means a Reporting Czech Financial Institution or a Reporting U.S. Financial Institution, as the context requires.</w:t>
      </w:r>
    </w:p>
    <w:p w14:paraId="3F69B15F" w14:textId="77777777" w:rsidR="00EC608E" w:rsidRPr="008B5F87" w:rsidRDefault="00EC608E" w:rsidP="00011F77">
      <w:pPr>
        <w:widowControl w:val="0"/>
        <w:suppressAutoHyphens/>
        <w:autoSpaceDN w:val="0"/>
        <w:textAlignment w:val="baseline"/>
        <w:outlineLvl w:val="3"/>
        <w:rPr>
          <w:kern w:val="3"/>
        </w:rPr>
      </w:pPr>
    </w:p>
    <w:p w14:paraId="54C66B98" w14:textId="18AFCE69" w:rsidR="00EC608E" w:rsidRPr="00A9004F" w:rsidRDefault="00EC608E" w:rsidP="00921A84">
      <w:pPr>
        <w:widowControl w:val="0"/>
        <w:numPr>
          <w:ilvl w:val="1"/>
          <w:numId w:val="2"/>
        </w:numPr>
        <w:suppressAutoHyphens/>
        <w:autoSpaceDN w:val="0"/>
        <w:ind w:hanging="589"/>
        <w:textAlignment w:val="baseline"/>
        <w:rPr>
          <w:kern w:val="3"/>
        </w:rPr>
      </w:pPr>
      <w:r w:rsidRPr="008B5F87">
        <w:rPr>
          <w:kern w:val="3"/>
        </w:rPr>
        <w:t xml:space="preserve">The term </w:t>
      </w:r>
      <w:r w:rsidRPr="008B5F87">
        <w:rPr>
          <w:b/>
          <w:kern w:val="3"/>
        </w:rPr>
        <w:t>“Reporting Czech Financial Institution”</w:t>
      </w:r>
      <w:r w:rsidRPr="008B5F87">
        <w:rPr>
          <w:kern w:val="3"/>
        </w:rPr>
        <w:t xml:space="preserve"> means any </w:t>
      </w:r>
      <w:r w:rsidRPr="006B0FEF">
        <w:rPr>
          <w:kern w:val="3"/>
        </w:rPr>
        <w:t xml:space="preserve">Czech Financial Institution that is not a Non-Reporting </w:t>
      </w:r>
      <w:r w:rsidRPr="00A9004F">
        <w:rPr>
          <w:kern w:val="3"/>
        </w:rPr>
        <w:t>Czech Financial Institution.</w:t>
      </w:r>
    </w:p>
    <w:p w14:paraId="5B1A7724" w14:textId="77777777" w:rsidR="00EC608E" w:rsidRPr="004D2AC4" w:rsidRDefault="00EC608E" w:rsidP="00011F77">
      <w:pPr>
        <w:widowControl w:val="0"/>
        <w:suppressAutoHyphens/>
        <w:autoSpaceDN w:val="0"/>
        <w:textAlignment w:val="baseline"/>
        <w:outlineLvl w:val="3"/>
        <w:rPr>
          <w:kern w:val="3"/>
        </w:rPr>
      </w:pPr>
    </w:p>
    <w:p w14:paraId="21598083" w14:textId="77777777" w:rsidR="00EC608E" w:rsidRPr="007B3943" w:rsidRDefault="00EC608E" w:rsidP="000B4740">
      <w:pPr>
        <w:widowControl w:val="0"/>
        <w:numPr>
          <w:ilvl w:val="1"/>
          <w:numId w:val="2"/>
        </w:numPr>
        <w:suppressAutoHyphens/>
        <w:autoSpaceDN w:val="0"/>
        <w:ind w:hanging="589"/>
        <w:textAlignment w:val="baseline"/>
        <w:rPr>
          <w:kern w:val="3"/>
        </w:rPr>
      </w:pPr>
      <w:r w:rsidRPr="007B3943">
        <w:rPr>
          <w:kern w:val="3"/>
        </w:rPr>
        <w:t xml:space="preserve">The term </w:t>
      </w:r>
      <w:r w:rsidRPr="007B3943">
        <w:rPr>
          <w:b/>
          <w:kern w:val="3"/>
        </w:rPr>
        <w:t>“Reporting U.S. Financial Institution”</w:t>
      </w:r>
      <w:r w:rsidRPr="007B3943">
        <w:rPr>
          <w:kern w:val="3"/>
        </w:rPr>
        <w:t xml:space="preserve"> means </w:t>
      </w:r>
    </w:p>
    <w:p w14:paraId="01A3F2AB" w14:textId="77777777" w:rsidR="00EC608E" w:rsidRPr="007B3943" w:rsidRDefault="00EC608E" w:rsidP="00C45F56">
      <w:pPr>
        <w:pStyle w:val="ListParagraph"/>
        <w:rPr>
          <w:lang w:eastAsia="de-DE"/>
        </w:rPr>
      </w:pPr>
    </w:p>
    <w:p w14:paraId="09A12BC4" w14:textId="77777777" w:rsidR="00EC608E" w:rsidRPr="002B6DDC" w:rsidRDefault="00EC608E" w:rsidP="00C45F56">
      <w:pPr>
        <w:widowControl w:val="0"/>
        <w:suppressAutoHyphens/>
        <w:autoSpaceDN w:val="0"/>
        <w:ind w:left="1440"/>
        <w:textAlignment w:val="baseline"/>
        <w:outlineLvl w:val="3"/>
        <w:rPr>
          <w:kern w:val="3"/>
          <w:szCs w:val="24"/>
          <w:lang w:eastAsia="de-DE"/>
        </w:rPr>
      </w:pPr>
      <w:r w:rsidRPr="007B3943">
        <w:rPr>
          <w:kern w:val="3"/>
          <w:szCs w:val="24"/>
          <w:lang w:eastAsia="de-DE"/>
        </w:rPr>
        <w:t xml:space="preserve">(i) </w:t>
      </w:r>
      <w:r w:rsidRPr="007B3943">
        <w:rPr>
          <w:kern w:val="3"/>
        </w:rPr>
        <w:t xml:space="preserve">any Financial Institution that is resident in </w:t>
      </w:r>
      <w:r w:rsidRPr="007B3943">
        <w:rPr>
          <w:kern w:val="3"/>
          <w:szCs w:val="24"/>
          <w:lang w:eastAsia="de-DE"/>
        </w:rPr>
        <w:t xml:space="preserve">the United States, but excluding any branch of such Financial Institution that is located outside the United States, and </w:t>
      </w:r>
    </w:p>
    <w:p w14:paraId="0718C70A" w14:textId="77777777" w:rsidR="00EC608E" w:rsidRPr="002B6DDC" w:rsidRDefault="00EC608E" w:rsidP="00C45F56">
      <w:pPr>
        <w:widowControl w:val="0"/>
        <w:suppressAutoHyphens/>
        <w:autoSpaceDN w:val="0"/>
        <w:ind w:left="1440"/>
        <w:textAlignment w:val="baseline"/>
        <w:outlineLvl w:val="3"/>
        <w:rPr>
          <w:kern w:val="3"/>
          <w:szCs w:val="24"/>
          <w:lang w:eastAsia="de-DE"/>
        </w:rPr>
      </w:pPr>
    </w:p>
    <w:p w14:paraId="5C987886" w14:textId="77777777" w:rsidR="00EC608E" w:rsidRPr="0008185B" w:rsidRDefault="00EC608E" w:rsidP="00921A84">
      <w:pPr>
        <w:widowControl w:val="0"/>
        <w:suppressAutoHyphens/>
        <w:autoSpaceDN w:val="0"/>
        <w:ind w:left="1440"/>
        <w:textAlignment w:val="baseline"/>
        <w:outlineLvl w:val="3"/>
        <w:rPr>
          <w:kern w:val="3"/>
        </w:rPr>
      </w:pPr>
      <w:r w:rsidRPr="002B6DDC">
        <w:rPr>
          <w:kern w:val="3"/>
          <w:szCs w:val="24"/>
          <w:lang w:eastAsia="de-DE"/>
        </w:rPr>
        <w:t>(ii)</w:t>
      </w:r>
      <w:r w:rsidRPr="002B6DDC">
        <w:rPr>
          <w:kern w:val="3"/>
        </w:rPr>
        <w:t xml:space="preserve"> any branch of a Financial Institution not resident in the United States, </w:t>
      </w:r>
      <w:r w:rsidRPr="002B6DDC">
        <w:rPr>
          <w:kern w:val="3"/>
          <w:szCs w:val="24"/>
          <w:lang w:eastAsia="de-DE"/>
        </w:rPr>
        <w:t xml:space="preserve">if such branch </w:t>
      </w:r>
      <w:r w:rsidRPr="009E4487">
        <w:rPr>
          <w:kern w:val="3"/>
        </w:rPr>
        <w:t xml:space="preserve">is located in the United States, </w:t>
      </w:r>
      <w:r w:rsidRPr="009E4487">
        <w:rPr>
          <w:kern w:val="3"/>
          <w:szCs w:val="24"/>
          <w:lang w:eastAsia="de-DE"/>
        </w:rPr>
        <w:t>provided that the Financial Institution or branch</w:t>
      </w:r>
      <w:r w:rsidRPr="00064A0F">
        <w:rPr>
          <w:kern w:val="3"/>
        </w:rPr>
        <w:t xml:space="preserve"> has control, receipt, or custody of income with respect to which information is required to be exchanged under sub</w:t>
      </w:r>
      <w:r w:rsidRPr="0008185B">
        <w:rPr>
          <w:kern w:val="3"/>
        </w:rPr>
        <w:t>paragraph (2)(b) of Article 2 of this Agreement.</w:t>
      </w:r>
    </w:p>
    <w:p w14:paraId="6054A37A" w14:textId="77777777" w:rsidR="00EC608E" w:rsidRPr="0067177E" w:rsidRDefault="00EC608E" w:rsidP="00011F77">
      <w:pPr>
        <w:widowControl w:val="0"/>
        <w:suppressAutoHyphens/>
        <w:autoSpaceDN w:val="0"/>
        <w:textAlignment w:val="baseline"/>
        <w:outlineLvl w:val="3"/>
        <w:rPr>
          <w:kern w:val="3"/>
        </w:rPr>
      </w:pPr>
    </w:p>
    <w:p w14:paraId="2A106C0B" w14:textId="5BAAABF9" w:rsidR="00EC608E" w:rsidRDefault="00EC608E" w:rsidP="00921A84">
      <w:pPr>
        <w:widowControl w:val="0"/>
        <w:numPr>
          <w:ilvl w:val="1"/>
          <w:numId w:val="2"/>
        </w:numPr>
        <w:suppressAutoHyphens/>
        <w:autoSpaceDN w:val="0"/>
        <w:ind w:hanging="589"/>
        <w:textAlignment w:val="baseline"/>
        <w:rPr>
          <w:kern w:val="3"/>
        </w:rPr>
      </w:pPr>
      <w:r w:rsidRPr="007B3943">
        <w:rPr>
          <w:kern w:val="3"/>
        </w:rPr>
        <w:t xml:space="preserve">The term </w:t>
      </w:r>
      <w:r w:rsidRPr="007B3943">
        <w:rPr>
          <w:b/>
          <w:kern w:val="3"/>
        </w:rPr>
        <w:t>“Non-Reporting Czech Financial Institution”</w:t>
      </w:r>
      <w:r w:rsidRPr="007B3943">
        <w:rPr>
          <w:kern w:val="3"/>
        </w:rPr>
        <w:t xml:space="preserve"> means any Czech Financial Institution, or other </w:t>
      </w:r>
      <w:r w:rsidR="00D73897">
        <w:rPr>
          <w:kern w:val="3"/>
        </w:rPr>
        <w:t>Entity</w:t>
      </w:r>
      <w:r w:rsidRPr="007B3943">
        <w:rPr>
          <w:kern w:val="3"/>
        </w:rPr>
        <w:t xml:space="preserve"> resident in the Czech Republic, that is described in Annex II as a Non-Reporting Czech Financial Institution or that otherwise qualifies as a deemed-compliant </w:t>
      </w:r>
      <w:r w:rsidR="007B4E1D">
        <w:rPr>
          <w:kern w:val="3"/>
        </w:rPr>
        <w:t>f</w:t>
      </w:r>
      <w:r w:rsidRPr="007B3943">
        <w:rPr>
          <w:kern w:val="3"/>
        </w:rPr>
        <w:t xml:space="preserve">oreign </w:t>
      </w:r>
      <w:r w:rsidR="007B4E1D">
        <w:rPr>
          <w:kern w:val="3"/>
        </w:rPr>
        <w:t>f</w:t>
      </w:r>
      <w:r w:rsidRPr="007B3943">
        <w:rPr>
          <w:kern w:val="3"/>
        </w:rPr>
        <w:t xml:space="preserve">inancial </w:t>
      </w:r>
      <w:r w:rsidR="007B4E1D">
        <w:rPr>
          <w:kern w:val="3"/>
        </w:rPr>
        <w:t>i</w:t>
      </w:r>
      <w:r w:rsidRPr="007B3943">
        <w:rPr>
          <w:kern w:val="3"/>
        </w:rPr>
        <w:t xml:space="preserve">nstitution </w:t>
      </w:r>
      <w:r w:rsidR="00BD603A">
        <w:rPr>
          <w:kern w:val="3"/>
        </w:rPr>
        <w:t xml:space="preserve">(“FFI”) </w:t>
      </w:r>
      <w:r w:rsidRPr="007B3943">
        <w:rPr>
          <w:kern w:val="3"/>
        </w:rPr>
        <w:t>or an exempt beneficial owner</w:t>
      </w:r>
      <w:r w:rsidRPr="007B3943" w:rsidDel="002C55B7">
        <w:rPr>
          <w:kern w:val="3"/>
        </w:rPr>
        <w:t xml:space="preserve"> </w:t>
      </w:r>
      <w:r w:rsidRPr="007B3943">
        <w:rPr>
          <w:kern w:val="3"/>
        </w:rPr>
        <w:t xml:space="preserve">under </w:t>
      </w:r>
      <w:r w:rsidRPr="007B3943">
        <w:rPr>
          <w:kern w:val="3"/>
          <w:szCs w:val="24"/>
          <w:lang w:eastAsia="de-DE"/>
        </w:rPr>
        <w:t xml:space="preserve">relevant </w:t>
      </w:r>
      <w:r w:rsidRPr="007B3943">
        <w:rPr>
          <w:kern w:val="3"/>
        </w:rPr>
        <w:t>U.S. Treasury Regulations in effect on the date of signature of this Agreement.</w:t>
      </w:r>
    </w:p>
    <w:p w14:paraId="530DAAFA" w14:textId="77777777" w:rsidR="00EC608E" w:rsidRPr="007B3943" w:rsidRDefault="00EC608E" w:rsidP="007B4E1D">
      <w:pPr>
        <w:widowControl w:val="0"/>
        <w:suppressAutoHyphens/>
        <w:autoSpaceDN w:val="0"/>
        <w:ind w:left="1430"/>
        <w:textAlignment w:val="baseline"/>
        <w:outlineLvl w:val="4"/>
        <w:rPr>
          <w:kern w:val="3"/>
        </w:rPr>
      </w:pPr>
    </w:p>
    <w:p w14:paraId="4E650F83" w14:textId="79C27C9F" w:rsidR="00EC608E" w:rsidRPr="001F2C34" w:rsidRDefault="00EC608E" w:rsidP="007B4E1D">
      <w:pPr>
        <w:widowControl w:val="0"/>
        <w:numPr>
          <w:ilvl w:val="1"/>
          <w:numId w:val="2"/>
        </w:numPr>
        <w:suppressAutoHyphens/>
        <w:autoSpaceDN w:val="0"/>
        <w:ind w:hanging="589"/>
        <w:textAlignment w:val="baseline"/>
        <w:rPr>
          <w:kern w:val="3"/>
        </w:rPr>
      </w:pPr>
      <w:r w:rsidRPr="00483BDC">
        <w:rPr>
          <w:kern w:val="3"/>
        </w:rPr>
        <w:t xml:space="preserve">The term </w:t>
      </w:r>
      <w:r w:rsidRPr="009E4487">
        <w:rPr>
          <w:b/>
          <w:kern w:val="3"/>
        </w:rPr>
        <w:t>“Nonparticipating Financial Institution”</w:t>
      </w:r>
      <w:r w:rsidRPr="009E4487">
        <w:rPr>
          <w:kern w:val="3"/>
        </w:rPr>
        <w:t xml:space="preserve"> means a nonparticipating F</w:t>
      </w:r>
      <w:r w:rsidRPr="00064A0F">
        <w:rPr>
          <w:kern w:val="3"/>
        </w:rPr>
        <w:t>FI, as that term is defined in relevant U.S. Treasury Regulations</w:t>
      </w:r>
      <w:r w:rsidRPr="00064A0F">
        <w:rPr>
          <w:kern w:val="3"/>
          <w:szCs w:val="24"/>
          <w:lang w:eastAsia="de-DE"/>
        </w:rPr>
        <w:t>,</w:t>
      </w:r>
      <w:r w:rsidRPr="0008185B">
        <w:rPr>
          <w:kern w:val="3"/>
        </w:rPr>
        <w:t xml:space="preserve"> but </w:t>
      </w:r>
      <w:r w:rsidRPr="0067177E">
        <w:rPr>
          <w:kern w:val="3"/>
        </w:rPr>
        <w:t xml:space="preserve">does not include a </w:t>
      </w:r>
      <w:r w:rsidR="0012559D">
        <w:rPr>
          <w:kern w:val="3"/>
        </w:rPr>
        <w:t xml:space="preserve">Czech </w:t>
      </w:r>
      <w:r w:rsidRPr="001F2C34">
        <w:rPr>
          <w:kern w:val="3"/>
        </w:rPr>
        <w:t xml:space="preserve">Financial Institution or other Partner Jurisdiction Financial Institution other than a Financial Institution </w:t>
      </w:r>
      <w:r w:rsidRPr="00483BDC">
        <w:rPr>
          <w:kern w:val="3"/>
        </w:rPr>
        <w:t>treated</w:t>
      </w:r>
      <w:r w:rsidRPr="009E4487">
        <w:rPr>
          <w:kern w:val="3"/>
        </w:rPr>
        <w:t xml:space="preserve"> as a Nonparticipating Financial Institution pursuant to sub</w:t>
      </w:r>
      <w:r w:rsidRPr="00064A0F">
        <w:rPr>
          <w:kern w:val="3"/>
        </w:rPr>
        <w:t>paragraph 2(b) of Article 5</w:t>
      </w:r>
      <w:r w:rsidRPr="0008185B">
        <w:rPr>
          <w:kern w:val="3"/>
        </w:rPr>
        <w:t xml:space="preserve"> of this Agreement </w:t>
      </w:r>
      <w:r w:rsidRPr="0008185B">
        <w:rPr>
          <w:bCs/>
        </w:rPr>
        <w:t>or the corresponding provision in an agreement between the United States and a Partner Jurisdiction</w:t>
      </w:r>
      <w:r w:rsidRPr="0067177E">
        <w:rPr>
          <w:kern w:val="3"/>
        </w:rPr>
        <w:t>.</w:t>
      </w:r>
      <w:r w:rsidRPr="007D0F38" w:rsidDel="00E824D2">
        <w:rPr>
          <w:kern w:val="3"/>
        </w:rPr>
        <w:t xml:space="preserve"> </w:t>
      </w:r>
    </w:p>
    <w:p w14:paraId="1610F480" w14:textId="77777777" w:rsidR="00EC608E" w:rsidRPr="00483BDC" w:rsidRDefault="00EC608E" w:rsidP="00011F77">
      <w:pPr>
        <w:widowControl w:val="0"/>
        <w:suppressAutoHyphens/>
        <w:autoSpaceDN w:val="0"/>
        <w:textAlignment w:val="baseline"/>
        <w:rPr>
          <w:kern w:val="3"/>
        </w:rPr>
      </w:pPr>
    </w:p>
    <w:p w14:paraId="23809929" w14:textId="77777777" w:rsidR="00EC608E" w:rsidRPr="00064A0F" w:rsidRDefault="00EC608E" w:rsidP="007B4E1D">
      <w:pPr>
        <w:widowControl w:val="0"/>
        <w:numPr>
          <w:ilvl w:val="1"/>
          <w:numId w:val="2"/>
        </w:numPr>
        <w:suppressAutoHyphens/>
        <w:autoSpaceDN w:val="0"/>
        <w:ind w:hanging="589"/>
        <w:textAlignment w:val="baseline"/>
        <w:rPr>
          <w:kern w:val="3"/>
        </w:rPr>
      </w:pPr>
      <w:r w:rsidRPr="009E4487">
        <w:rPr>
          <w:kern w:val="3"/>
        </w:rPr>
        <w:t xml:space="preserve">The term </w:t>
      </w:r>
      <w:r w:rsidRPr="009E4487">
        <w:rPr>
          <w:b/>
          <w:kern w:val="3"/>
        </w:rPr>
        <w:t>“Financial Account”</w:t>
      </w:r>
      <w:r w:rsidRPr="009E4487">
        <w:rPr>
          <w:kern w:val="3"/>
        </w:rPr>
        <w:t xml:space="preserve"> means an account maintained by a Financial Institution, and includes:</w:t>
      </w:r>
    </w:p>
    <w:p w14:paraId="17807863" w14:textId="77777777" w:rsidR="00EC608E" w:rsidRPr="00064A0F" w:rsidRDefault="00EC608E" w:rsidP="00011F77">
      <w:pPr>
        <w:widowControl w:val="0"/>
        <w:suppressAutoHyphens/>
        <w:autoSpaceDE w:val="0"/>
        <w:autoSpaceDN w:val="0"/>
        <w:adjustRightInd w:val="0"/>
        <w:textAlignment w:val="baseline"/>
        <w:outlineLvl w:val="4"/>
        <w:rPr>
          <w:kern w:val="3"/>
        </w:rPr>
      </w:pPr>
    </w:p>
    <w:p w14:paraId="3697342C" w14:textId="220719C6" w:rsidR="00EC608E" w:rsidRPr="0067177E" w:rsidRDefault="00EC608E" w:rsidP="00011F77">
      <w:pPr>
        <w:widowControl w:val="0"/>
        <w:numPr>
          <w:ilvl w:val="2"/>
          <w:numId w:val="3"/>
        </w:numPr>
        <w:suppressAutoHyphens/>
        <w:autoSpaceDN w:val="0"/>
        <w:textAlignment w:val="baseline"/>
        <w:outlineLvl w:val="4"/>
        <w:rPr>
          <w:kern w:val="3"/>
        </w:rPr>
      </w:pPr>
      <w:r w:rsidRPr="00064A0F">
        <w:rPr>
          <w:kern w:val="3"/>
        </w:rPr>
        <w:t xml:space="preserve">in the case of an </w:t>
      </w:r>
      <w:r w:rsidRPr="0008185B">
        <w:rPr>
          <w:kern w:val="3"/>
        </w:rPr>
        <w:t>entity that is a Financial Institution solely because it is an Investment Entity, any equity or debt interest (other than interests that are regularly traded on an established securities market) in the Financial Institution; </w:t>
      </w:r>
    </w:p>
    <w:p w14:paraId="61B95D64" w14:textId="77777777" w:rsidR="00EC608E" w:rsidRPr="007D0F38" w:rsidRDefault="00EC608E" w:rsidP="00011F77">
      <w:pPr>
        <w:widowControl w:val="0"/>
        <w:suppressAutoHyphens/>
        <w:autoSpaceDN w:val="0"/>
        <w:textAlignment w:val="baseline"/>
        <w:outlineLvl w:val="4"/>
        <w:rPr>
          <w:kern w:val="3"/>
        </w:rPr>
      </w:pPr>
      <w:r w:rsidRPr="007D0F38">
        <w:rPr>
          <w:kern w:val="3"/>
        </w:rPr>
        <w:t xml:space="preserve"> </w:t>
      </w:r>
    </w:p>
    <w:p w14:paraId="1F40A444" w14:textId="05747DC6" w:rsidR="00EC608E" w:rsidRPr="00064A0F" w:rsidRDefault="00EC608E" w:rsidP="00011F77">
      <w:pPr>
        <w:widowControl w:val="0"/>
        <w:numPr>
          <w:ilvl w:val="2"/>
          <w:numId w:val="3"/>
        </w:numPr>
        <w:suppressAutoHyphens/>
        <w:autoSpaceDN w:val="0"/>
        <w:textAlignment w:val="baseline"/>
        <w:outlineLvl w:val="4"/>
        <w:rPr>
          <w:kern w:val="3"/>
        </w:rPr>
      </w:pPr>
      <w:r w:rsidRPr="00064A0F">
        <w:rPr>
          <w:kern w:val="3"/>
        </w:rPr>
        <w:t>in the case of a Financial Institution not described in subparagraph 1</w:t>
      </w:r>
      <w:r w:rsidRPr="0084555B">
        <w:rPr>
          <w:kern w:val="3"/>
        </w:rPr>
        <w:t>(</w:t>
      </w:r>
      <w:r w:rsidR="007A5563" w:rsidRPr="0084555B">
        <w:rPr>
          <w:kern w:val="3"/>
          <w:szCs w:val="24"/>
          <w:lang w:eastAsia="de-DE"/>
        </w:rPr>
        <w:t>r</w:t>
      </w:r>
      <w:r w:rsidRPr="0084555B">
        <w:rPr>
          <w:kern w:val="3"/>
        </w:rPr>
        <w:t>)(</w:t>
      </w:r>
      <w:r w:rsidRPr="00064A0F">
        <w:rPr>
          <w:kern w:val="3"/>
        </w:rPr>
        <w:t xml:space="preserve">1) of this Article, any equity or debt interest in the Financial Institution (other than interests that are regularly traded on an established securities market), if </w:t>
      </w:r>
    </w:p>
    <w:p w14:paraId="0DEA7D81" w14:textId="77777777" w:rsidR="00EC608E" w:rsidRPr="00064A0F" w:rsidRDefault="00EC608E" w:rsidP="00C45F56">
      <w:pPr>
        <w:pStyle w:val="ListParagraph"/>
      </w:pPr>
    </w:p>
    <w:p w14:paraId="77DD6533" w14:textId="77777777" w:rsidR="00EC608E" w:rsidRPr="00064A0F" w:rsidRDefault="00EC608E" w:rsidP="00C45F56">
      <w:pPr>
        <w:widowControl w:val="0"/>
        <w:suppressAutoHyphens/>
        <w:autoSpaceDN w:val="0"/>
        <w:ind w:left="2160"/>
        <w:textAlignment w:val="baseline"/>
        <w:outlineLvl w:val="4"/>
        <w:rPr>
          <w:kern w:val="3"/>
        </w:rPr>
      </w:pPr>
      <w:r w:rsidRPr="00064A0F">
        <w:rPr>
          <w:kern w:val="3"/>
        </w:rPr>
        <w:t xml:space="preserve">(i) the value of the debt or equity interest is determined, directly or indirectly, primarily by reference to assets that give rise to U.S. Source Withholdable Payments, and </w:t>
      </w:r>
    </w:p>
    <w:p w14:paraId="03803D3B" w14:textId="77777777" w:rsidR="00EC608E" w:rsidRPr="00064A0F" w:rsidRDefault="00EC608E" w:rsidP="00C45F56">
      <w:pPr>
        <w:widowControl w:val="0"/>
        <w:suppressAutoHyphens/>
        <w:autoSpaceDN w:val="0"/>
        <w:ind w:left="2160"/>
        <w:textAlignment w:val="baseline"/>
        <w:outlineLvl w:val="4"/>
        <w:rPr>
          <w:kern w:val="3"/>
        </w:rPr>
      </w:pPr>
    </w:p>
    <w:p w14:paraId="69B9C2E5" w14:textId="77777777" w:rsidR="00EC608E" w:rsidRPr="0067177E" w:rsidRDefault="00EC608E" w:rsidP="007B4E1D">
      <w:pPr>
        <w:widowControl w:val="0"/>
        <w:suppressAutoHyphens/>
        <w:autoSpaceDN w:val="0"/>
        <w:ind w:left="2160"/>
        <w:textAlignment w:val="baseline"/>
        <w:outlineLvl w:val="4"/>
        <w:rPr>
          <w:kern w:val="3"/>
        </w:rPr>
      </w:pPr>
      <w:r w:rsidRPr="0008185B">
        <w:rPr>
          <w:kern w:val="3"/>
        </w:rPr>
        <w:t>(ii) the class of interests was established with a purpose of avoiding reporting in accordance with t</w:t>
      </w:r>
      <w:r w:rsidRPr="0067177E">
        <w:rPr>
          <w:kern w:val="3"/>
        </w:rPr>
        <w:t>his Agreement; and</w:t>
      </w:r>
    </w:p>
    <w:p w14:paraId="1676A974" w14:textId="77777777" w:rsidR="00EC608E" w:rsidRPr="007D0F38" w:rsidRDefault="00EC608E" w:rsidP="00011F77">
      <w:pPr>
        <w:widowControl w:val="0"/>
        <w:suppressAutoHyphens/>
        <w:autoSpaceDN w:val="0"/>
        <w:textAlignment w:val="baseline"/>
        <w:outlineLvl w:val="4"/>
        <w:rPr>
          <w:kern w:val="3"/>
        </w:rPr>
      </w:pPr>
    </w:p>
    <w:p w14:paraId="614F8DF2" w14:textId="77777777" w:rsidR="00EC608E" w:rsidRPr="001F2C34" w:rsidRDefault="00EC608E" w:rsidP="00011F77">
      <w:pPr>
        <w:widowControl w:val="0"/>
        <w:numPr>
          <w:ilvl w:val="2"/>
          <w:numId w:val="3"/>
        </w:numPr>
        <w:suppressAutoHyphens/>
        <w:autoSpaceDN w:val="0"/>
        <w:textAlignment w:val="baseline"/>
        <w:outlineLvl w:val="4"/>
        <w:rPr>
          <w:kern w:val="3"/>
        </w:rPr>
      </w:pPr>
      <w:r w:rsidRPr="001F2C34">
        <w:rPr>
          <w:kern w:val="3"/>
        </w:rPr>
        <w:t>any Cash Value Insurance Contract and any Annuity Contract issued or maintained by a Financial Institution, other than a noninvestment-linked, nontransferable immediate life annuity that is issued to an individual and monetizes a pension or disability benefit provided under an account that is excluded from the definition of Financial Account in Annex II.</w:t>
      </w:r>
    </w:p>
    <w:p w14:paraId="44056FB4" w14:textId="77777777" w:rsidR="00EC608E" w:rsidRPr="001F2C34" w:rsidRDefault="00EC608E" w:rsidP="00011F77">
      <w:pPr>
        <w:widowControl w:val="0"/>
        <w:suppressAutoHyphens/>
        <w:autoSpaceDN w:val="0"/>
        <w:textAlignment w:val="baseline"/>
        <w:outlineLvl w:val="4"/>
        <w:rPr>
          <w:kern w:val="3"/>
        </w:rPr>
      </w:pPr>
    </w:p>
    <w:p w14:paraId="1F9B30B9" w14:textId="4508C6A7" w:rsidR="00EC608E" w:rsidRPr="0084555B" w:rsidRDefault="00EC608E" w:rsidP="00A81560">
      <w:pPr>
        <w:suppressAutoHyphens/>
        <w:autoSpaceDN w:val="0"/>
        <w:ind w:left="1440"/>
        <w:textAlignment w:val="baseline"/>
      </w:pPr>
      <w:r w:rsidRPr="008B5F87">
        <w:rPr>
          <w:kern w:val="3"/>
        </w:rPr>
        <w:lastRenderedPageBreak/>
        <w:t>Notwithstanding the foregoing, the term “Financial Account” does not include any account that is excluded from the definition of Financial Account in Annex II.</w:t>
      </w:r>
      <w:r w:rsidR="00945E20">
        <w:rPr>
          <w:kern w:val="3"/>
        </w:rPr>
        <w:t xml:space="preserve"> </w:t>
      </w:r>
      <w:r w:rsidR="001F07F7">
        <w:t xml:space="preserve">For purposes of this Agreement, interests are “regularly traded” if there is a meaningful volume of trading with respect to the interests on an ongoing basis, and an “established securities market” means an exchange that is officially recognized and supervised by a governmental authority in which the market is located and that has a meaningful annual value of shares traded on the exchange.  For purposes of this subparagraph 1(s), an interest in a Financial Institution is not “regularly traded” </w:t>
      </w:r>
      <w:r w:rsidR="001F07F7" w:rsidRPr="00B669D5">
        <w:t>and shall be treated as a Financial Account</w:t>
      </w:r>
      <w:r w:rsidR="001F07F7">
        <w:t xml:space="preserve"> if the holder of the interest (other than a Financial Institution acting as an intermediary) is registered on the books of such Financial Institution.  The preceding sentence will not apply to interests </w:t>
      </w:r>
      <w:r w:rsidR="001F07F7" w:rsidRPr="00B669D5">
        <w:t>first</w:t>
      </w:r>
      <w:r w:rsidR="001F07F7">
        <w:t xml:space="preserve"> registered on the books of such Financial Institution prior to July 1, 2014, and with respect to interests </w:t>
      </w:r>
      <w:r w:rsidR="001F07F7" w:rsidRPr="00B669D5">
        <w:t>first</w:t>
      </w:r>
      <w:r w:rsidR="001F07F7">
        <w:t xml:space="preserve"> registered on the books of such Financial Institution on or after July 1, 2014, a Financial Institution is not required to apply the preceding sentence prior to </w:t>
      </w:r>
      <w:r w:rsidR="001F07F7" w:rsidRPr="00B669D5">
        <w:t>January 1, 2016</w:t>
      </w:r>
      <w:r w:rsidR="001F07F7">
        <w:t>.</w:t>
      </w:r>
    </w:p>
    <w:p w14:paraId="1FA8E501" w14:textId="77777777" w:rsidR="00EC608E" w:rsidRPr="0084555B" w:rsidRDefault="00EC608E" w:rsidP="0084555B">
      <w:pPr>
        <w:widowControl w:val="0"/>
        <w:outlineLvl w:val="3"/>
      </w:pPr>
    </w:p>
    <w:p w14:paraId="2D6608E4" w14:textId="77777777" w:rsidR="007A5563" w:rsidRPr="008A3DA0" w:rsidRDefault="00EC608E" w:rsidP="0084555B">
      <w:pPr>
        <w:widowControl w:val="0"/>
        <w:numPr>
          <w:ilvl w:val="1"/>
          <w:numId w:val="2"/>
        </w:numPr>
        <w:suppressAutoHyphens/>
        <w:autoSpaceDN w:val="0"/>
        <w:ind w:hanging="589"/>
        <w:textAlignment w:val="baseline"/>
      </w:pPr>
      <w:r w:rsidRPr="008B5F87">
        <w:t xml:space="preserve">The term </w:t>
      </w:r>
      <w:r w:rsidRPr="008B5F87">
        <w:rPr>
          <w:b/>
        </w:rPr>
        <w:t>“Depository Account”</w:t>
      </w:r>
      <w:r w:rsidRPr="008B5F87">
        <w:t xml:space="preserve"> includes </w:t>
      </w:r>
      <w:r w:rsidRPr="0084555B">
        <w:rPr>
          <w:kern w:val="3"/>
        </w:rPr>
        <w:t>any commercial, checking, savings, time, or thrift account, or an account that is evidenced by a certificate of deposit, thrift certificate, investment certificate, certificate of indebtedness, or other similar instrument maintained by a Financial Institution in the ordinary course of a banking or similar business.  A Depository Account also includes an amount held by an insurance company pursuant to a guaranteed investment contract or similar agreement to pay or credit interest thereon</w:t>
      </w:r>
      <w:r w:rsidRPr="00A9004F">
        <w:t>.</w:t>
      </w:r>
    </w:p>
    <w:p w14:paraId="3E6FEF24" w14:textId="77777777" w:rsidR="007A5563" w:rsidRPr="0084555B" w:rsidRDefault="007A5563" w:rsidP="0084555B">
      <w:pPr>
        <w:widowControl w:val="0"/>
        <w:suppressAutoHyphens/>
        <w:autoSpaceDN w:val="0"/>
        <w:ind w:left="1440"/>
        <w:textAlignment w:val="baseline"/>
        <w:rPr>
          <w:kern w:val="3"/>
        </w:rPr>
      </w:pPr>
    </w:p>
    <w:p w14:paraId="67360986" w14:textId="77777777" w:rsidR="00EC608E" w:rsidRDefault="00EC608E" w:rsidP="0084555B">
      <w:pPr>
        <w:widowControl w:val="0"/>
        <w:numPr>
          <w:ilvl w:val="1"/>
          <w:numId w:val="2"/>
        </w:numPr>
        <w:suppressAutoHyphens/>
        <w:autoSpaceDN w:val="0"/>
        <w:ind w:hanging="589"/>
        <w:textAlignment w:val="baseline"/>
        <w:rPr>
          <w:kern w:val="3"/>
        </w:rPr>
      </w:pPr>
      <w:r w:rsidRPr="004D2AC4">
        <w:rPr>
          <w:kern w:val="3"/>
        </w:rPr>
        <w:t xml:space="preserve">The term </w:t>
      </w:r>
      <w:r w:rsidRPr="00246062">
        <w:rPr>
          <w:b/>
          <w:kern w:val="3"/>
        </w:rPr>
        <w:t>“Custodial Account”</w:t>
      </w:r>
      <w:r w:rsidRPr="00A94322">
        <w:rPr>
          <w:kern w:val="3"/>
        </w:rPr>
        <w:t xml:space="preserve"> means an account (other than an Insurance Contract or Annuity Contract) </w:t>
      </w:r>
      <w:r w:rsidRPr="00483BDC">
        <w:rPr>
          <w:kern w:val="3"/>
        </w:rPr>
        <w:t>for the benefit of another person that holds any financial instrument or contract held for investment (including, but not limited to, a share or stock in a corporation, a note, bond, debenture, or other evidence of indebtedness, a currency or commodity transaction, a credit default swap, a swap based upon a nonfinancial index, a notional principal contract, an Insurance Contract or Annuity Contract, and any option or other derivative instrument).</w:t>
      </w:r>
    </w:p>
    <w:p w14:paraId="1F184488" w14:textId="77777777" w:rsidR="00EC608E" w:rsidRPr="007B52BA" w:rsidRDefault="00EC608E" w:rsidP="0084555B">
      <w:pPr>
        <w:pStyle w:val="ListParagraph"/>
      </w:pPr>
    </w:p>
    <w:p w14:paraId="0109C9A3" w14:textId="3D946039" w:rsidR="00EC608E" w:rsidRPr="0008185B" w:rsidRDefault="00EC608E" w:rsidP="0084555B">
      <w:pPr>
        <w:widowControl w:val="0"/>
        <w:numPr>
          <w:ilvl w:val="1"/>
          <w:numId w:val="2"/>
        </w:numPr>
        <w:suppressAutoHyphens/>
        <w:autoSpaceDN w:val="0"/>
        <w:ind w:hanging="589"/>
        <w:textAlignment w:val="baseline"/>
        <w:rPr>
          <w:kern w:val="3"/>
        </w:rPr>
      </w:pPr>
      <w:r w:rsidRPr="0008185B">
        <w:rPr>
          <w:kern w:val="3"/>
        </w:rPr>
        <w:t xml:space="preserve">The term </w:t>
      </w:r>
      <w:r w:rsidRPr="0008185B">
        <w:rPr>
          <w:b/>
          <w:kern w:val="3"/>
        </w:rPr>
        <w:t>“Equity Interest”</w:t>
      </w:r>
      <w:r w:rsidRPr="0008185B">
        <w:rPr>
          <w:kern w:val="3"/>
        </w:rPr>
        <w:t xml:space="preserve"> means, in the case of a partnership that is a Financial Institution, either a capital or profits interest in the partnership.  In the case of a trust that is a Financial Institution, an Equity Interest is considered to be held by any person treated as a settlor or beneficiary of all or a portion of the trust, or any other natural person exercising ultimate effective control over the trust.  A Specified U.S. Person shall be treated as being a beneficiary of a foreign trust if such Specified U.S. Person has the right to receive directly or indirectly (for example, through a nominee) a mandatory distribution or may receive, directly or indirectly, a discretionary distribution from the trust.</w:t>
      </w:r>
    </w:p>
    <w:p w14:paraId="6F89167A" w14:textId="77777777" w:rsidR="00EC608E" w:rsidRPr="007B52BA" w:rsidRDefault="00EC608E" w:rsidP="0084555B">
      <w:pPr>
        <w:pStyle w:val="ListParagraph"/>
      </w:pPr>
    </w:p>
    <w:p w14:paraId="79304339" w14:textId="111D5C40" w:rsidR="00EC608E" w:rsidRPr="00B868F2" w:rsidRDefault="00EC608E" w:rsidP="00B868F2">
      <w:pPr>
        <w:pStyle w:val="ListParagraph"/>
        <w:widowControl w:val="0"/>
        <w:numPr>
          <w:ilvl w:val="1"/>
          <w:numId w:val="10"/>
        </w:numPr>
        <w:rPr>
          <w:b/>
          <w:u w:val="single"/>
        </w:rPr>
      </w:pPr>
      <w:r w:rsidRPr="00B868F2">
        <w:t xml:space="preserve">The term </w:t>
      </w:r>
      <w:r w:rsidRPr="00B868F2">
        <w:rPr>
          <w:b/>
        </w:rPr>
        <w:t>“Insurance Contract”</w:t>
      </w:r>
      <w:r w:rsidRPr="00B868F2">
        <w:t xml:space="preserve"> means a contract (other than an Annuity Contract) under which the issuer agrees to pay an amount upon the occurrence of a specified contingency involving mortality, morbidity, accident, liability, or property risk.</w:t>
      </w:r>
    </w:p>
    <w:p w14:paraId="4B8FE581" w14:textId="77777777" w:rsidR="001F07F7" w:rsidRPr="0008185B" w:rsidRDefault="001F07F7" w:rsidP="0084555B">
      <w:pPr>
        <w:widowControl w:val="0"/>
        <w:suppressAutoHyphens/>
        <w:autoSpaceDN w:val="0"/>
        <w:textAlignment w:val="baseline"/>
        <w:rPr>
          <w:b/>
          <w:kern w:val="3"/>
          <w:u w:val="single"/>
        </w:rPr>
      </w:pPr>
    </w:p>
    <w:p w14:paraId="6A64732E" w14:textId="77777777" w:rsidR="00EC608E" w:rsidRPr="001A35D9" w:rsidRDefault="00EC608E" w:rsidP="00EF21F3">
      <w:pPr>
        <w:widowControl w:val="0"/>
        <w:numPr>
          <w:ilvl w:val="1"/>
          <w:numId w:val="10"/>
        </w:numPr>
        <w:suppressAutoHyphens/>
        <w:autoSpaceDN w:val="0"/>
        <w:textAlignment w:val="baseline"/>
        <w:outlineLvl w:val="4"/>
        <w:rPr>
          <w:b/>
          <w:kern w:val="3"/>
          <w:u w:val="single"/>
        </w:rPr>
      </w:pPr>
      <w:r w:rsidRPr="0008185B">
        <w:rPr>
          <w:kern w:val="3"/>
        </w:rPr>
        <w:lastRenderedPageBreak/>
        <w:t xml:space="preserve">The term </w:t>
      </w:r>
      <w:r w:rsidRPr="0008185B">
        <w:rPr>
          <w:b/>
          <w:kern w:val="3"/>
        </w:rPr>
        <w:t>“Annuity Contract”</w:t>
      </w:r>
      <w:r w:rsidRPr="0008185B">
        <w:rPr>
          <w:kern w:val="3"/>
        </w:rPr>
        <w:t xml:space="preserve"> means a contract </w:t>
      </w:r>
      <w:r w:rsidRPr="0084555B">
        <w:rPr>
          <w:kern w:val="3"/>
        </w:rPr>
        <w:t>under which the issuer agrees to make payments for a period of time determined in whole or in part by reference to the life expectancy of one or more individuals.  The term also includes a contract that is considered to be an Annuity Contract in accordance with the law, regulation, or practice of the jurisdiction in which the contract was issued, and under which the issuer agrees to make payments for a term of years</w:t>
      </w:r>
      <w:r w:rsidRPr="0008185B">
        <w:rPr>
          <w:kern w:val="3"/>
        </w:rPr>
        <w:t xml:space="preserve">. </w:t>
      </w:r>
    </w:p>
    <w:p w14:paraId="2AA3AC70" w14:textId="77777777" w:rsidR="00EC608E" w:rsidRPr="007B52BA" w:rsidRDefault="00EC608E" w:rsidP="0084555B">
      <w:pPr>
        <w:pStyle w:val="ListParagraph"/>
        <w:rPr>
          <w:b/>
          <w:u w:val="single"/>
        </w:rPr>
      </w:pPr>
    </w:p>
    <w:p w14:paraId="641B20C6" w14:textId="77777777" w:rsidR="00EC608E" w:rsidRDefault="00EC608E" w:rsidP="001A35D9">
      <w:pPr>
        <w:widowControl w:val="0"/>
        <w:numPr>
          <w:ilvl w:val="1"/>
          <w:numId w:val="10"/>
        </w:numPr>
        <w:suppressAutoHyphens/>
        <w:autoSpaceDN w:val="0"/>
        <w:textAlignment w:val="baseline"/>
        <w:outlineLvl w:val="4"/>
        <w:rPr>
          <w:kern w:val="3"/>
        </w:rPr>
      </w:pPr>
      <w:r w:rsidRPr="0008185B">
        <w:rPr>
          <w:kern w:val="3"/>
        </w:rPr>
        <w:t xml:space="preserve">The term </w:t>
      </w:r>
      <w:r w:rsidRPr="0008185B">
        <w:rPr>
          <w:b/>
          <w:kern w:val="3"/>
        </w:rPr>
        <w:t>“Cash Value Insurance Contract”</w:t>
      </w:r>
      <w:r w:rsidRPr="0008185B">
        <w:rPr>
          <w:kern w:val="3"/>
        </w:rPr>
        <w:t xml:space="preserve"> means an Insurance Contract (other than an indemnity reinsurance contract between two insurance companies) that has a Cash Value greater than $50,000.</w:t>
      </w:r>
    </w:p>
    <w:p w14:paraId="7FC52ED5" w14:textId="77777777" w:rsidR="00EC608E" w:rsidRPr="007B52BA" w:rsidRDefault="00EC608E" w:rsidP="007B4E1D">
      <w:pPr>
        <w:pStyle w:val="ListParagraph"/>
      </w:pPr>
    </w:p>
    <w:p w14:paraId="4AA29897" w14:textId="77777777" w:rsidR="00EC608E" w:rsidRPr="001A35D9" w:rsidRDefault="00EC608E" w:rsidP="001A35D9">
      <w:pPr>
        <w:widowControl w:val="0"/>
        <w:numPr>
          <w:ilvl w:val="1"/>
          <w:numId w:val="10"/>
        </w:numPr>
        <w:suppressAutoHyphens/>
        <w:autoSpaceDN w:val="0"/>
        <w:textAlignment w:val="baseline"/>
        <w:outlineLvl w:val="4"/>
        <w:rPr>
          <w:kern w:val="3"/>
        </w:rPr>
      </w:pPr>
      <w:r w:rsidRPr="001A35D9">
        <w:rPr>
          <w:kern w:val="3"/>
        </w:rPr>
        <w:t xml:space="preserve">The term </w:t>
      </w:r>
      <w:r w:rsidRPr="001A35D9">
        <w:rPr>
          <w:b/>
          <w:kern w:val="3"/>
        </w:rPr>
        <w:t>“Cash Value”</w:t>
      </w:r>
      <w:r w:rsidRPr="001A35D9">
        <w:rPr>
          <w:kern w:val="3"/>
        </w:rPr>
        <w:t xml:space="preserve"> means the greater of </w:t>
      </w:r>
    </w:p>
    <w:p w14:paraId="5AC4B265" w14:textId="77777777" w:rsidR="00EC608E" w:rsidRPr="00C23745" w:rsidRDefault="00EC608E" w:rsidP="00C45F56">
      <w:pPr>
        <w:pStyle w:val="ListParagraph"/>
      </w:pPr>
    </w:p>
    <w:p w14:paraId="46FCA8DA" w14:textId="6109DB49" w:rsidR="00EC608E" w:rsidRPr="001F2C34" w:rsidRDefault="00EC608E" w:rsidP="00C45F56">
      <w:pPr>
        <w:widowControl w:val="0"/>
        <w:suppressAutoHyphens/>
        <w:autoSpaceDN w:val="0"/>
        <w:ind w:left="1440"/>
        <w:textAlignment w:val="baseline"/>
        <w:outlineLvl w:val="4"/>
        <w:rPr>
          <w:kern w:val="3"/>
        </w:rPr>
      </w:pPr>
      <w:r w:rsidRPr="0067177E">
        <w:rPr>
          <w:kern w:val="3"/>
        </w:rPr>
        <w:t>(</w:t>
      </w:r>
      <w:r w:rsidRPr="007D0F38">
        <w:rPr>
          <w:kern w:val="3"/>
        </w:rPr>
        <w:t>i) the amount that the policyholder is entitled to receive upon surrender or termination of the contract (determined without reduction for any surrender charge or policy loan), and</w:t>
      </w:r>
    </w:p>
    <w:p w14:paraId="65E69D11" w14:textId="77777777" w:rsidR="00EC608E" w:rsidRPr="001F2C34" w:rsidRDefault="00EC608E" w:rsidP="00C45F56">
      <w:pPr>
        <w:widowControl w:val="0"/>
        <w:suppressAutoHyphens/>
        <w:autoSpaceDN w:val="0"/>
        <w:ind w:left="1440"/>
        <w:textAlignment w:val="baseline"/>
        <w:outlineLvl w:val="4"/>
        <w:rPr>
          <w:kern w:val="3"/>
        </w:rPr>
      </w:pPr>
    </w:p>
    <w:p w14:paraId="5B248844" w14:textId="522E6EDD" w:rsidR="00EC608E" w:rsidRPr="008B5F87" w:rsidRDefault="00EC608E" w:rsidP="00C45F56">
      <w:pPr>
        <w:widowControl w:val="0"/>
        <w:suppressAutoHyphens/>
        <w:autoSpaceDN w:val="0"/>
        <w:ind w:left="1440"/>
        <w:textAlignment w:val="baseline"/>
        <w:outlineLvl w:val="4"/>
        <w:rPr>
          <w:kern w:val="3"/>
        </w:rPr>
      </w:pPr>
      <w:r w:rsidRPr="001F2C34">
        <w:rPr>
          <w:kern w:val="3"/>
        </w:rPr>
        <w:t xml:space="preserve">(ii) </w:t>
      </w:r>
      <w:r w:rsidRPr="008B5F87">
        <w:rPr>
          <w:kern w:val="3"/>
        </w:rPr>
        <w:t>the amount the policyholder can borrow under or with regard to the contract.</w:t>
      </w:r>
    </w:p>
    <w:p w14:paraId="238C728B" w14:textId="77777777" w:rsidR="00EC608E" w:rsidRDefault="00EC608E" w:rsidP="00C45F56">
      <w:pPr>
        <w:widowControl w:val="0"/>
        <w:suppressAutoHyphens/>
        <w:autoSpaceDN w:val="0"/>
        <w:ind w:left="1418"/>
        <w:textAlignment w:val="baseline"/>
        <w:outlineLvl w:val="4"/>
        <w:rPr>
          <w:kern w:val="3"/>
        </w:rPr>
      </w:pPr>
    </w:p>
    <w:p w14:paraId="5E13102B" w14:textId="5A5FEAFA" w:rsidR="00EC608E" w:rsidRPr="008B5F87" w:rsidRDefault="00EC608E" w:rsidP="007B4E1D">
      <w:pPr>
        <w:widowControl w:val="0"/>
        <w:suppressAutoHyphens/>
        <w:autoSpaceDN w:val="0"/>
        <w:ind w:left="1418"/>
        <w:textAlignment w:val="baseline"/>
        <w:outlineLvl w:val="4"/>
        <w:rPr>
          <w:kern w:val="3"/>
        </w:rPr>
      </w:pPr>
      <w:r w:rsidRPr="008B5F87">
        <w:rPr>
          <w:kern w:val="3"/>
        </w:rPr>
        <w:t xml:space="preserve">Notwithstanding the foregoing, the term “Cash Value” does not include an amount payable under an </w:t>
      </w:r>
      <w:r w:rsidRPr="008B5F87">
        <w:rPr>
          <w:kern w:val="3"/>
          <w:szCs w:val="24"/>
          <w:lang w:eastAsia="de-DE"/>
        </w:rPr>
        <w:t>Insurance Contract</w:t>
      </w:r>
      <w:r>
        <w:rPr>
          <w:kern w:val="3"/>
        </w:rPr>
        <w:t xml:space="preserve"> as:</w:t>
      </w:r>
    </w:p>
    <w:p w14:paraId="1C601B03" w14:textId="77777777" w:rsidR="00EC608E" w:rsidRPr="006B0FEF" w:rsidRDefault="00EC608E" w:rsidP="00011F77">
      <w:pPr>
        <w:widowControl w:val="0"/>
        <w:suppressAutoHyphens/>
        <w:autoSpaceDN w:val="0"/>
        <w:textAlignment w:val="baseline"/>
        <w:outlineLvl w:val="4"/>
        <w:rPr>
          <w:kern w:val="3"/>
        </w:rPr>
      </w:pPr>
    </w:p>
    <w:p w14:paraId="2DF91051" w14:textId="003C52B6" w:rsidR="00EC608E" w:rsidRPr="004D2AC4" w:rsidRDefault="00EC608E" w:rsidP="00EF45F0">
      <w:pPr>
        <w:widowControl w:val="0"/>
        <w:numPr>
          <w:ilvl w:val="2"/>
          <w:numId w:val="10"/>
        </w:numPr>
        <w:suppressAutoHyphens/>
        <w:autoSpaceDN w:val="0"/>
        <w:textAlignment w:val="baseline"/>
        <w:outlineLvl w:val="4"/>
        <w:rPr>
          <w:kern w:val="3"/>
        </w:rPr>
      </w:pPr>
      <w:r w:rsidRPr="006B0FEF">
        <w:rPr>
          <w:kern w:val="3"/>
        </w:rPr>
        <w:t>a personal injury or sickness benefit or other benefit</w:t>
      </w:r>
      <w:r w:rsidRPr="00A9004F">
        <w:rPr>
          <w:kern w:val="3"/>
          <w:szCs w:val="24"/>
          <w:lang w:eastAsia="de-DE"/>
        </w:rPr>
        <w:t xml:space="preserve"> providing indemni</w:t>
      </w:r>
      <w:r w:rsidRPr="00A9004F">
        <w:rPr>
          <w:kern w:val="3"/>
        </w:rPr>
        <w:t>fication of an economic loss incurred upon the occurrenc</w:t>
      </w:r>
      <w:r>
        <w:rPr>
          <w:kern w:val="3"/>
        </w:rPr>
        <w:t>e of the event insured against;</w:t>
      </w:r>
    </w:p>
    <w:p w14:paraId="46F3BF2E" w14:textId="77777777" w:rsidR="00EC608E" w:rsidRPr="004D2AC4" w:rsidRDefault="00EC608E" w:rsidP="00011F77">
      <w:pPr>
        <w:widowControl w:val="0"/>
        <w:suppressAutoHyphens/>
        <w:autoSpaceDN w:val="0"/>
        <w:textAlignment w:val="baseline"/>
        <w:outlineLvl w:val="4"/>
        <w:rPr>
          <w:kern w:val="3"/>
        </w:rPr>
      </w:pPr>
    </w:p>
    <w:p w14:paraId="0FFA13B1" w14:textId="77777777" w:rsidR="00EC608E" w:rsidRPr="00483BDC" w:rsidRDefault="00EC608E" w:rsidP="00EF45F0">
      <w:pPr>
        <w:widowControl w:val="0"/>
        <w:numPr>
          <w:ilvl w:val="2"/>
          <w:numId w:val="10"/>
        </w:numPr>
        <w:suppressAutoHyphens/>
        <w:autoSpaceDN w:val="0"/>
        <w:textAlignment w:val="baseline"/>
        <w:outlineLvl w:val="4"/>
        <w:rPr>
          <w:kern w:val="3"/>
        </w:rPr>
      </w:pPr>
      <w:r w:rsidRPr="00246062">
        <w:rPr>
          <w:kern w:val="3"/>
        </w:rPr>
        <w:t xml:space="preserve">a refund to the policyholder of a previously paid premium under an </w:t>
      </w:r>
      <w:r w:rsidRPr="00483BDC">
        <w:rPr>
          <w:kern w:val="3"/>
          <w:szCs w:val="24"/>
          <w:lang w:eastAsia="de-DE"/>
        </w:rPr>
        <w:t>Insurance Contract</w:t>
      </w:r>
      <w:r w:rsidRPr="00483BDC">
        <w:rPr>
          <w:kern w:val="3"/>
        </w:rPr>
        <w:t xml:space="preserve"> (other than under a life insurance contract) due to policy cancellation or termination, decrease in risk exposure during the effective period of the </w:t>
      </w:r>
      <w:r w:rsidRPr="00483BDC">
        <w:rPr>
          <w:kern w:val="3"/>
          <w:szCs w:val="24"/>
          <w:lang w:eastAsia="de-DE"/>
        </w:rPr>
        <w:t>Insurance Contract</w:t>
      </w:r>
      <w:r w:rsidRPr="00483BDC">
        <w:rPr>
          <w:kern w:val="3"/>
        </w:rPr>
        <w:t xml:space="preserve">, or arising from a redetermination of the premium due to correction of posting or other similar error; or </w:t>
      </w:r>
    </w:p>
    <w:p w14:paraId="07D227D3" w14:textId="77777777" w:rsidR="00EC608E" w:rsidRPr="00483BDC" w:rsidRDefault="00EC608E" w:rsidP="00011F77">
      <w:pPr>
        <w:widowControl w:val="0"/>
        <w:suppressAutoHyphens/>
        <w:autoSpaceDN w:val="0"/>
        <w:textAlignment w:val="baseline"/>
        <w:outlineLvl w:val="4"/>
        <w:rPr>
          <w:kern w:val="3"/>
        </w:rPr>
      </w:pPr>
    </w:p>
    <w:p w14:paraId="244E77CF" w14:textId="77777777" w:rsidR="00EC608E" w:rsidRPr="00483BDC" w:rsidRDefault="00EC608E" w:rsidP="00EF45F0">
      <w:pPr>
        <w:widowControl w:val="0"/>
        <w:numPr>
          <w:ilvl w:val="2"/>
          <w:numId w:val="10"/>
        </w:numPr>
        <w:suppressAutoHyphens/>
        <w:autoSpaceDN w:val="0"/>
        <w:textAlignment w:val="baseline"/>
        <w:outlineLvl w:val="4"/>
        <w:rPr>
          <w:kern w:val="3"/>
        </w:rPr>
      </w:pPr>
      <w:r w:rsidRPr="00483BDC">
        <w:rPr>
          <w:kern w:val="3"/>
        </w:rPr>
        <w:t>a policyholder dividend based upon the underwriting experience of the contract or group involved.</w:t>
      </w:r>
    </w:p>
    <w:p w14:paraId="715715D7" w14:textId="77777777" w:rsidR="00EC608E" w:rsidRPr="00483BDC" w:rsidRDefault="00EC608E" w:rsidP="00011F77">
      <w:pPr>
        <w:widowControl w:val="0"/>
        <w:suppressAutoHyphens/>
        <w:autoSpaceDN w:val="0"/>
        <w:textAlignment w:val="baseline"/>
        <w:rPr>
          <w:kern w:val="3"/>
        </w:rPr>
      </w:pPr>
    </w:p>
    <w:p w14:paraId="34EDCA8C" w14:textId="2CC658BB" w:rsidR="00EC608E" w:rsidRPr="00483BDC" w:rsidRDefault="00EC608E" w:rsidP="00EF45F0">
      <w:pPr>
        <w:widowControl w:val="0"/>
        <w:numPr>
          <w:ilvl w:val="1"/>
          <w:numId w:val="10"/>
        </w:numPr>
        <w:suppressAutoHyphens/>
        <w:autoSpaceDN w:val="0"/>
        <w:textAlignment w:val="baseline"/>
        <w:outlineLvl w:val="3"/>
        <w:rPr>
          <w:kern w:val="3"/>
        </w:rPr>
      </w:pPr>
      <w:r w:rsidRPr="00483BDC">
        <w:rPr>
          <w:kern w:val="3"/>
        </w:rPr>
        <w:t xml:space="preserve">The term </w:t>
      </w:r>
      <w:r w:rsidRPr="00483BDC">
        <w:rPr>
          <w:b/>
          <w:kern w:val="3"/>
        </w:rPr>
        <w:t>“Reportable Account”</w:t>
      </w:r>
      <w:r w:rsidRPr="00483BDC">
        <w:rPr>
          <w:kern w:val="3"/>
        </w:rPr>
        <w:t xml:space="preserve"> means a U.S. Reportable Account or a Czech Reportable Account, as the context requires.</w:t>
      </w:r>
    </w:p>
    <w:p w14:paraId="218036DA" w14:textId="77777777" w:rsidR="00EC608E" w:rsidRPr="00483BDC" w:rsidRDefault="00EC608E" w:rsidP="00011F77">
      <w:pPr>
        <w:widowControl w:val="0"/>
        <w:suppressAutoHyphens/>
        <w:autoSpaceDN w:val="0"/>
        <w:textAlignment w:val="baseline"/>
        <w:outlineLvl w:val="3"/>
        <w:rPr>
          <w:kern w:val="3"/>
        </w:rPr>
      </w:pPr>
    </w:p>
    <w:p w14:paraId="4EC50271" w14:textId="5046C497" w:rsidR="00EC608E" w:rsidRPr="001F07F7" w:rsidRDefault="00EC608E" w:rsidP="001F07F7">
      <w:pPr>
        <w:widowControl w:val="0"/>
        <w:numPr>
          <w:ilvl w:val="1"/>
          <w:numId w:val="10"/>
        </w:numPr>
        <w:suppressAutoHyphens/>
        <w:autoSpaceDN w:val="0"/>
        <w:textAlignment w:val="baseline"/>
        <w:outlineLvl w:val="3"/>
        <w:rPr>
          <w:kern w:val="3"/>
        </w:rPr>
      </w:pPr>
      <w:r w:rsidRPr="001F07F7">
        <w:rPr>
          <w:kern w:val="3"/>
        </w:rPr>
        <w:t xml:space="preserve">The term </w:t>
      </w:r>
      <w:r w:rsidRPr="001F07F7">
        <w:rPr>
          <w:b/>
          <w:kern w:val="3"/>
        </w:rPr>
        <w:t>Czech Reportable Account”</w:t>
      </w:r>
      <w:r w:rsidRPr="001F07F7">
        <w:rPr>
          <w:kern w:val="3"/>
        </w:rPr>
        <w:t xml:space="preserve"> means</w:t>
      </w:r>
      <w:r w:rsidRPr="001F07F7">
        <w:rPr>
          <w:kern w:val="3"/>
          <w:szCs w:val="24"/>
          <w:lang w:eastAsia="de-DE"/>
        </w:rPr>
        <w:t xml:space="preserve"> a Financial Account maintained by a Reporting U.S. Financial Institution if</w:t>
      </w:r>
      <w:r w:rsidRPr="001F07F7">
        <w:rPr>
          <w:kern w:val="3"/>
        </w:rPr>
        <w:t xml:space="preserve">:  </w:t>
      </w:r>
    </w:p>
    <w:p w14:paraId="76FB7A32" w14:textId="77777777" w:rsidR="00EC608E" w:rsidRPr="008B5F87" w:rsidRDefault="00EC608E" w:rsidP="008B5F87"/>
    <w:p w14:paraId="288BC581" w14:textId="3F114153" w:rsidR="00EC608E" w:rsidRPr="006B0FEF" w:rsidRDefault="00EC608E" w:rsidP="00C45F56">
      <w:pPr>
        <w:widowControl w:val="0"/>
        <w:suppressAutoHyphens/>
        <w:autoSpaceDN w:val="0"/>
        <w:ind w:left="1440"/>
        <w:textAlignment w:val="baseline"/>
        <w:outlineLvl w:val="3"/>
        <w:rPr>
          <w:kern w:val="3"/>
          <w:szCs w:val="24"/>
          <w:lang w:eastAsia="de-DE"/>
        </w:rPr>
      </w:pPr>
      <w:r w:rsidRPr="008B5F87">
        <w:rPr>
          <w:kern w:val="3"/>
        </w:rPr>
        <w:t xml:space="preserve">(i) </w:t>
      </w:r>
      <w:r w:rsidRPr="008B5F87">
        <w:rPr>
          <w:kern w:val="3"/>
          <w:szCs w:val="24"/>
          <w:lang w:eastAsia="de-DE"/>
        </w:rPr>
        <w:t xml:space="preserve">in the case of </w:t>
      </w:r>
      <w:r w:rsidRPr="008B5F87">
        <w:rPr>
          <w:kern w:val="3"/>
        </w:rPr>
        <w:t>a Depository Account</w:t>
      </w:r>
      <w:r w:rsidRPr="008B5F87">
        <w:rPr>
          <w:kern w:val="3"/>
          <w:szCs w:val="24"/>
          <w:lang w:eastAsia="de-DE"/>
        </w:rPr>
        <w:t>, the account is</w:t>
      </w:r>
      <w:r w:rsidRPr="008B5F87">
        <w:rPr>
          <w:kern w:val="3"/>
        </w:rPr>
        <w:t xml:space="preserve"> held by an individual resident in the Czech Republic </w:t>
      </w:r>
      <w:r w:rsidRPr="008B5F87">
        <w:rPr>
          <w:kern w:val="3"/>
          <w:szCs w:val="24"/>
          <w:lang w:eastAsia="de-DE"/>
        </w:rPr>
        <w:t xml:space="preserve">and </w:t>
      </w:r>
      <w:r w:rsidRPr="008B5F87">
        <w:rPr>
          <w:kern w:val="3"/>
        </w:rPr>
        <w:t xml:space="preserve">more than $10 of interest is paid to such account in any given calendar year; </w:t>
      </w:r>
      <w:r w:rsidRPr="006B0FEF">
        <w:rPr>
          <w:kern w:val="3"/>
          <w:szCs w:val="24"/>
          <w:lang w:eastAsia="de-DE"/>
        </w:rPr>
        <w:t>or</w:t>
      </w:r>
    </w:p>
    <w:p w14:paraId="1524AA93" w14:textId="77777777" w:rsidR="00EC608E" w:rsidRPr="008B5F87" w:rsidRDefault="00EC608E" w:rsidP="008B5F87">
      <w:pPr>
        <w:widowControl w:val="0"/>
        <w:suppressAutoHyphens/>
        <w:autoSpaceDN w:val="0"/>
        <w:textAlignment w:val="baseline"/>
        <w:outlineLvl w:val="3"/>
        <w:rPr>
          <w:kern w:val="3"/>
        </w:rPr>
      </w:pPr>
    </w:p>
    <w:p w14:paraId="3AB09288" w14:textId="55A90E55" w:rsidR="00EC608E" w:rsidRPr="00483BDC" w:rsidRDefault="00EC608E" w:rsidP="007B4E1D">
      <w:pPr>
        <w:widowControl w:val="0"/>
        <w:suppressAutoHyphens/>
        <w:autoSpaceDN w:val="0"/>
        <w:ind w:left="1440"/>
        <w:textAlignment w:val="baseline"/>
        <w:outlineLvl w:val="3"/>
        <w:rPr>
          <w:kern w:val="3"/>
        </w:rPr>
      </w:pPr>
      <w:r w:rsidRPr="008B5F87">
        <w:rPr>
          <w:kern w:val="3"/>
        </w:rPr>
        <w:t xml:space="preserve">(ii) in the case of a Financial Account other than a Depository Account, </w:t>
      </w:r>
      <w:r w:rsidRPr="008B5F87">
        <w:rPr>
          <w:kern w:val="3"/>
          <w:szCs w:val="24"/>
          <w:lang w:eastAsia="de-DE"/>
        </w:rPr>
        <w:t xml:space="preserve">the Account Holder is </w:t>
      </w:r>
      <w:r w:rsidRPr="008B5F87">
        <w:rPr>
          <w:kern w:val="3"/>
        </w:rPr>
        <w:t>a resident of the Czech Republic</w:t>
      </w:r>
      <w:r w:rsidRPr="006B0FEF">
        <w:rPr>
          <w:kern w:val="3"/>
        </w:rPr>
        <w:t>, including an e</w:t>
      </w:r>
      <w:r w:rsidRPr="00A9004F">
        <w:rPr>
          <w:kern w:val="3"/>
        </w:rPr>
        <w:t>ntity</w:t>
      </w:r>
      <w:r w:rsidRPr="004D2AC4">
        <w:rPr>
          <w:kern w:val="3"/>
        </w:rPr>
        <w:t xml:space="preserve"> that </w:t>
      </w:r>
      <w:r w:rsidRPr="004D2AC4">
        <w:rPr>
          <w:kern w:val="3"/>
        </w:rPr>
        <w:lastRenderedPageBreak/>
        <w:t xml:space="preserve">certifies that it is resident in </w:t>
      </w:r>
      <w:r w:rsidRPr="00246062">
        <w:rPr>
          <w:kern w:val="3"/>
        </w:rPr>
        <w:t>the Czech Republic for tax purposes</w:t>
      </w:r>
      <w:r w:rsidRPr="00246062">
        <w:rPr>
          <w:kern w:val="3"/>
          <w:szCs w:val="24"/>
          <w:lang w:eastAsia="de-DE"/>
        </w:rPr>
        <w:t>, with respect to which</w:t>
      </w:r>
      <w:r w:rsidRPr="00A94322">
        <w:rPr>
          <w:kern w:val="3"/>
          <w:szCs w:val="24"/>
          <w:lang w:eastAsia="de-DE"/>
        </w:rPr>
        <w:t xml:space="preserve"> U.S. source income </w:t>
      </w:r>
      <w:r w:rsidRPr="00483BDC">
        <w:rPr>
          <w:kern w:val="3"/>
          <w:szCs w:val="24"/>
          <w:lang w:eastAsia="de-DE"/>
        </w:rPr>
        <w:t>that is subject to reporting under chapter 3 of subtitle A or chapter 61 of subtitle F of the U.S. Internal Revenue Code is paid or credited</w:t>
      </w:r>
      <w:r w:rsidRPr="00483BDC">
        <w:rPr>
          <w:kern w:val="3"/>
        </w:rPr>
        <w:t>.</w:t>
      </w:r>
    </w:p>
    <w:p w14:paraId="22F25009" w14:textId="77777777" w:rsidR="00EC608E" w:rsidRPr="00483BDC" w:rsidRDefault="00EC608E" w:rsidP="00011F77">
      <w:pPr>
        <w:widowControl w:val="0"/>
        <w:suppressAutoHyphens/>
        <w:autoSpaceDN w:val="0"/>
        <w:textAlignment w:val="baseline"/>
        <w:outlineLvl w:val="3"/>
        <w:rPr>
          <w:kern w:val="3"/>
        </w:rPr>
      </w:pPr>
    </w:p>
    <w:p w14:paraId="44F540F0" w14:textId="5197BBB4" w:rsidR="00EC608E" w:rsidRPr="00483BDC" w:rsidRDefault="00EC608E" w:rsidP="00EF45F0">
      <w:pPr>
        <w:widowControl w:val="0"/>
        <w:numPr>
          <w:ilvl w:val="1"/>
          <w:numId w:val="10"/>
        </w:numPr>
        <w:suppressAutoHyphens/>
        <w:autoSpaceDN w:val="0"/>
        <w:textAlignment w:val="baseline"/>
        <w:outlineLvl w:val="3"/>
        <w:rPr>
          <w:kern w:val="3"/>
        </w:rPr>
      </w:pPr>
      <w:r w:rsidRPr="00483BDC">
        <w:rPr>
          <w:kern w:val="3"/>
        </w:rPr>
        <w:t xml:space="preserve">The term </w:t>
      </w:r>
      <w:r w:rsidRPr="00483BDC">
        <w:rPr>
          <w:b/>
          <w:kern w:val="3"/>
        </w:rPr>
        <w:t>“U.S. Reportable Account”</w:t>
      </w:r>
      <w:r w:rsidRPr="00483BDC">
        <w:rPr>
          <w:kern w:val="3"/>
        </w:rPr>
        <w:t xml:space="preserve"> means a Financial Account maintained by a Reporting Czech Financial Institution and held by one or more Specified U.S. Persons or</w:t>
      </w:r>
      <w:r w:rsidRPr="00483BDC">
        <w:rPr>
          <w:kern w:val="3"/>
          <w:szCs w:val="24"/>
          <w:lang w:eastAsia="de-DE"/>
        </w:rPr>
        <w:t xml:space="preserve"> by</w:t>
      </w:r>
      <w:r w:rsidRPr="00483BDC">
        <w:rPr>
          <w:kern w:val="3"/>
        </w:rPr>
        <w:t xml:space="preserve"> a Non-U.S. Entity with one or more Controlling Persons that is a Specified U.S. Person.  Notwithstanding the foregoing, an account shall not be treated as a U.S. Reportable Account if such account is not identified as a U.S. Reportable Account after application of the due diligence procedures in Annex I.</w:t>
      </w:r>
    </w:p>
    <w:p w14:paraId="0FC8FE99" w14:textId="77777777" w:rsidR="00EC608E" w:rsidRPr="00483BDC" w:rsidRDefault="00EC608E" w:rsidP="00011F77">
      <w:pPr>
        <w:widowControl w:val="0"/>
        <w:suppressAutoHyphens/>
        <w:autoSpaceDN w:val="0"/>
        <w:textAlignment w:val="baseline"/>
        <w:outlineLvl w:val="3"/>
        <w:rPr>
          <w:kern w:val="3"/>
        </w:rPr>
      </w:pPr>
    </w:p>
    <w:p w14:paraId="2CDBEB08" w14:textId="77777777" w:rsidR="00EC608E" w:rsidRPr="008B5F87" w:rsidRDefault="00EC608E" w:rsidP="007B4E1D">
      <w:pPr>
        <w:widowControl w:val="0"/>
        <w:numPr>
          <w:ilvl w:val="1"/>
          <w:numId w:val="10"/>
        </w:numPr>
        <w:suppressAutoHyphens/>
        <w:autoSpaceDN w:val="0"/>
        <w:textAlignment w:val="baseline"/>
        <w:outlineLvl w:val="3"/>
        <w:rPr>
          <w:kern w:val="3"/>
        </w:rPr>
      </w:pPr>
      <w:r w:rsidRPr="00483BDC">
        <w:rPr>
          <w:kern w:val="3"/>
        </w:rPr>
        <w:t xml:space="preserve">The term </w:t>
      </w:r>
      <w:r w:rsidRPr="00483BDC">
        <w:rPr>
          <w:b/>
          <w:kern w:val="3"/>
        </w:rPr>
        <w:t>“Account Holder</w:t>
      </w:r>
      <w:r w:rsidRPr="007B4E1D">
        <w:rPr>
          <w:b/>
          <w:kern w:val="3"/>
        </w:rPr>
        <w:t>”</w:t>
      </w:r>
      <w:r w:rsidRPr="007B3943">
        <w:rPr>
          <w:kern w:val="3"/>
        </w:rPr>
        <w:t xml:space="preserve"> means the person listed or identified as the holder of a Financial Account by the Financial Institut</w:t>
      </w:r>
      <w:r w:rsidRPr="00D02932">
        <w:rPr>
          <w:kern w:val="3"/>
        </w:rPr>
        <w:t xml:space="preserve">ion that maintains the account.  </w:t>
      </w:r>
      <w:r w:rsidRPr="0084555B">
        <w:rPr>
          <w:kern w:val="3"/>
        </w:rPr>
        <w:t xml:space="preserve">A person, other than a Financial Institution, holding a Financial Account for the benefit or account of another person as agent, custodian, nominee, signatory, investment advisor, or intermediary, is not treated as holding the account for purposes of this Agreement, and such other person is treated as holding the account.  For purposes of the immediately preceding sentence, the term “Financial Institution” does not include a Financial Institution organized or incorporated in a U.S. Territory.  </w:t>
      </w:r>
      <w:r w:rsidRPr="002B6DDC">
        <w:rPr>
          <w:kern w:val="3"/>
        </w:rPr>
        <w:t xml:space="preserve">In the case of a Cash Value Insurance Contract or an Annuity Contract, the Account Holder is any person entitled to access the Cash Value or change the beneficiary of the contract.  If no person can access the Cash Value or change the beneficiary, the Account Holder is any person named as the owner in the contract and any person with a vested entitlement to payment under the terms of the contract.  Upon the maturity of a Cash Value Insurance Contract or an Annuity Contract, each person entitled to receive a payment under the contract is treated as an Account Holder. </w:t>
      </w:r>
    </w:p>
    <w:p w14:paraId="0BD45545" w14:textId="77777777" w:rsidR="00EC608E" w:rsidRPr="007B3943" w:rsidRDefault="00EC608E" w:rsidP="00011F77">
      <w:pPr>
        <w:widowControl w:val="0"/>
        <w:suppressAutoHyphens/>
        <w:autoSpaceDN w:val="0"/>
        <w:textAlignment w:val="baseline"/>
        <w:rPr>
          <w:kern w:val="3"/>
        </w:rPr>
      </w:pPr>
    </w:p>
    <w:p w14:paraId="6BD7F6DB" w14:textId="77777777" w:rsidR="00EC608E" w:rsidRPr="001A35D9" w:rsidRDefault="00EC608E" w:rsidP="001A35D9">
      <w:pPr>
        <w:widowControl w:val="0"/>
        <w:numPr>
          <w:ilvl w:val="1"/>
          <w:numId w:val="10"/>
        </w:numPr>
        <w:suppressAutoHyphens/>
        <w:autoSpaceDN w:val="0"/>
        <w:textAlignment w:val="baseline"/>
        <w:outlineLvl w:val="4"/>
        <w:rPr>
          <w:kern w:val="3"/>
        </w:rPr>
      </w:pPr>
      <w:r w:rsidRPr="001A35D9">
        <w:rPr>
          <w:kern w:val="3"/>
        </w:rPr>
        <w:t xml:space="preserve">The term </w:t>
      </w:r>
      <w:r w:rsidRPr="001A35D9">
        <w:rPr>
          <w:b/>
          <w:kern w:val="3"/>
        </w:rPr>
        <w:t>“U.S. Person”</w:t>
      </w:r>
      <w:r w:rsidRPr="001A35D9">
        <w:rPr>
          <w:kern w:val="3"/>
        </w:rPr>
        <w:t xml:space="preserve"> means a U.S. citizen or resident individual, a partnership or corporation organized in the United States or under the </w:t>
      </w:r>
      <w:r w:rsidRPr="001A35D9">
        <w:rPr>
          <w:kern w:val="3"/>
          <w:szCs w:val="24"/>
          <w:lang w:eastAsia="de-DE"/>
        </w:rPr>
        <w:t>laws</w:t>
      </w:r>
      <w:r w:rsidRPr="001A35D9">
        <w:rPr>
          <w:kern w:val="3"/>
        </w:rPr>
        <w:t xml:space="preserve"> of the United States or any State thereof, a trust if </w:t>
      </w:r>
    </w:p>
    <w:p w14:paraId="572611A3" w14:textId="77777777" w:rsidR="00EC608E" w:rsidRPr="007B3943" w:rsidRDefault="00EC608E" w:rsidP="007D0F38">
      <w:pPr>
        <w:widowControl w:val="0"/>
        <w:suppressAutoHyphens/>
        <w:autoSpaceDN w:val="0"/>
        <w:ind w:left="1440"/>
        <w:textAlignment w:val="baseline"/>
        <w:outlineLvl w:val="4"/>
      </w:pPr>
    </w:p>
    <w:p w14:paraId="6A7F9193" w14:textId="7C5A03BE" w:rsidR="00EC608E" w:rsidRPr="000E0D5B" w:rsidRDefault="00EC608E" w:rsidP="000E0D5B">
      <w:pPr>
        <w:widowControl w:val="0"/>
        <w:ind w:left="1440"/>
        <w:outlineLvl w:val="4"/>
      </w:pPr>
      <w:r w:rsidRPr="000E0D5B">
        <w:rPr>
          <w:kern w:val="3"/>
        </w:rPr>
        <w:t>(i</w:t>
      </w:r>
      <w:r w:rsidRPr="007B4E1D">
        <w:t>) a court within the United States would have authority under applicable law to render orders or judgments concerning substantially all issues regarding administration of the trust, and</w:t>
      </w:r>
    </w:p>
    <w:p w14:paraId="3B009BCE" w14:textId="77777777" w:rsidR="00EC608E" w:rsidRPr="000E0D5B" w:rsidRDefault="00EC608E" w:rsidP="000E0D5B">
      <w:pPr>
        <w:ind w:left="1440"/>
      </w:pPr>
    </w:p>
    <w:p w14:paraId="2165FACA" w14:textId="77777777" w:rsidR="00EC608E" w:rsidRDefault="00EC608E" w:rsidP="00BA253C">
      <w:pPr>
        <w:widowControl w:val="0"/>
        <w:suppressAutoHyphens/>
        <w:autoSpaceDN w:val="0"/>
        <w:ind w:left="1440"/>
        <w:textAlignment w:val="baseline"/>
        <w:outlineLvl w:val="4"/>
        <w:rPr>
          <w:kern w:val="3"/>
          <w:szCs w:val="24"/>
          <w:lang w:eastAsia="de-DE"/>
        </w:rPr>
      </w:pPr>
      <w:r w:rsidRPr="002B6DDC">
        <w:rPr>
          <w:kern w:val="3"/>
        </w:rPr>
        <w:t>(ii) one or more U.S. persons have the authority to control all substantial decisions of the trust</w:t>
      </w:r>
      <w:r w:rsidRPr="002B6DDC">
        <w:rPr>
          <w:kern w:val="3"/>
          <w:szCs w:val="24"/>
          <w:lang w:eastAsia="de-DE"/>
        </w:rPr>
        <w:t xml:space="preserve">, or an estate of a decedent that is a citizen or resident of the United States.  </w:t>
      </w:r>
    </w:p>
    <w:p w14:paraId="6052DFC3" w14:textId="77777777" w:rsidR="00EC608E" w:rsidRDefault="00EC608E" w:rsidP="00BA253C">
      <w:pPr>
        <w:widowControl w:val="0"/>
        <w:suppressAutoHyphens/>
        <w:autoSpaceDN w:val="0"/>
        <w:ind w:left="1440"/>
        <w:textAlignment w:val="baseline"/>
        <w:outlineLvl w:val="4"/>
        <w:rPr>
          <w:kern w:val="3"/>
          <w:szCs w:val="24"/>
          <w:lang w:eastAsia="de-DE"/>
        </w:rPr>
      </w:pPr>
    </w:p>
    <w:p w14:paraId="665F2783" w14:textId="7CB9BB79" w:rsidR="00EC608E" w:rsidRPr="009E4487" w:rsidRDefault="00EC608E" w:rsidP="007B4E1D">
      <w:pPr>
        <w:widowControl w:val="0"/>
        <w:suppressAutoHyphens/>
        <w:autoSpaceDN w:val="0"/>
        <w:ind w:left="1440"/>
        <w:textAlignment w:val="baseline"/>
        <w:outlineLvl w:val="4"/>
        <w:rPr>
          <w:kern w:val="3"/>
        </w:rPr>
      </w:pPr>
      <w:r w:rsidRPr="007B4E1D">
        <w:rPr>
          <w:kern w:val="3"/>
        </w:rPr>
        <w:t>This</w:t>
      </w:r>
      <w:r w:rsidRPr="007B4E1D">
        <w:rPr>
          <w:kern w:val="3"/>
          <w:szCs w:val="24"/>
          <w:lang w:eastAsia="de-DE"/>
        </w:rPr>
        <w:t xml:space="preserve"> subparagraph 1</w:t>
      </w:r>
      <w:r w:rsidRPr="007B4E1D">
        <w:rPr>
          <w:kern w:val="3"/>
        </w:rPr>
        <w:t>(</w:t>
      </w:r>
      <w:r w:rsidR="007A5563" w:rsidRPr="007B4E1D">
        <w:rPr>
          <w:kern w:val="3"/>
          <w:szCs w:val="24"/>
          <w:lang w:eastAsia="de-DE"/>
        </w:rPr>
        <w:t>dd</w:t>
      </w:r>
      <w:r w:rsidRPr="007B4E1D">
        <w:rPr>
          <w:kern w:val="3"/>
        </w:rPr>
        <w:t>)</w:t>
      </w:r>
      <w:r w:rsidRPr="007B4E1D">
        <w:rPr>
          <w:kern w:val="3"/>
          <w:szCs w:val="24"/>
          <w:lang w:eastAsia="de-DE"/>
        </w:rPr>
        <w:t xml:space="preserve"> shall</w:t>
      </w:r>
      <w:r w:rsidRPr="00483BDC">
        <w:rPr>
          <w:kern w:val="3"/>
          <w:szCs w:val="24"/>
          <w:lang w:eastAsia="de-DE"/>
        </w:rPr>
        <w:t xml:space="preserve"> be interpreted in accordance with the U.S. Internal Revenue Code.</w:t>
      </w:r>
    </w:p>
    <w:p w14:paraId="6B7BA71A" w14:textId="77777777" w:rsidR="00EC608E" w:rsidRPr="0008185B" w:rsidRDefault="00EC608E" w:rsidP="00011F77">
      <w:pPr>
        <w:widowControl w:val="0"/>
        <w:suppressAutoHyphens/>
        <w:autoSpaceDN w:val="0"/>
        <w:textAlignment w:val="baseline"/>
        <w:outlineLvl w:val="4"/>
        <w:rPr>
          <w:kern w:val="3"/>
        </w:rPr>
      </w:pPr>
    </w:p>
    <w:p w14:paraId="01C67A79" w14:textId="244E9AB8" w:rsidR="00EC608E" w:rsidRPr="001F07F7" w:rsidRDefault="00EC608E" w:rsidP="001F07F7">
      <w:pPr>
        <w:widowControl w:val="0"/>
        <w:numPr>
          <w:ilvl w:val="1"/>
          <w:numId w:val="10"/>
        </w:numPr>
        <w:suppressAutoHyphens/>
        <w:autoSpaceDN w:val="0"/>
        <w:textAlignment w:val="baseline"/>
        <w:outlineLvl w:val="3"/>
        <w:rPr>
          <w:kern w:val="3"/>
        </w:rPr>
      </w:pPr>
      <w:r w:rsidRPr="001F07F7">
        <w:rPr>
          <w:kern w:val="3"/>
        </w:rPr>
        <w:t xml:space="preserve">The term </w:t>
      </w:r>
      <w:r w:rsidRPr="001F07F7">
        <w:rPr>
          <w:b/>
          <w:kern w:val="3"/>
        </w:rPr>
        <w:t>“Specified U.S. Person”</w:t>
      </w:r>
      <w:r w:rsidRPr="001F07F7">
        <w:rPr>
          <w:kern w:val="3"/>
        </w:rPr>
        <w:t xml:space="preserve"> means a U.S. </w:t>
      </w:r>
      <w:r w:rsidRPr="001F07F7">
        <w:rPr>
          <w:kern w:val="3"/>
          <w:szCs w:val="24"/>
          <w:lang w:eastAsia="de-DE"/>
        </w:rPr>
        <w:t>Person, other than</w:t>
      </w:r>
      <w:r w:rsidRPr="001F07F7">
        <w:rPr>
          <w:kern w:val="3"/>
        </w:rPr>
        <w:t xml:space="preserve">: </w:t>
      </w:r>
    </w:p>
    <w:p w14:paraId="36552855" w14:textId="77777777" w:rsidR="00EC608E" w:rsidRPr="00C23745" w:rsidRDefault="00EC608E" w:rsidP="00BA253C">
      <w:pPr>
        <w:widowControl w:val="0"/>
        <w:suppressAutoHyphens/>
        <w:autoSpaceDN w:val="0"/>
        <w:ind w:left="1440"/>
        <w:textAlignment w:val="baseline"/>
        <w:outlineLvl w:val="3"/>
        <w:rPr>
          <w:kern w:val="3"/>
        </w:rPr>
      </w:pPr>
    </w:p>
    <w:p w14:paraId="7BF91D71" w14:textId="769240B5" w:rsidR="00EC608E" w:rsidRPr="007D0F38" w:rsidRDefault="00EC608E" w:rsidP="00BA253C">
      <w:pPr>
        <w:widowControl w:val="0"/>
        <w:suppressAutoHyphens/>
        <w:autoSpaceDN w:val="0"/>
        <w:ind w:left="1440"/>
        <w:textAlignment w:val="baseline"/>
        <w:outlineLvl w:val="3"/>
        <w:rPr>
          <w:kern w:val="3"/>
        </w:rPr>
      </w:pPr>
      <w:r w:rsidRPr="0067177E">
        <w:rPr>
          <w:kern w:val="3"/>
        </w:rPr>
        <w:t>(i) a corporation the stock of which is regularly traded on one or more established securities markets;</w:t>
      </w:r>
    </w:p>
    <w:p w14:paraId="1EEB83B8" w14:textId="77777777" w:rsidR="00EC608E" w:rsidRPr="007D0F38" w:rsidRDefault="00EC608E" w:rsidP="00BA253C">
      <w:pPr>
        <w:widowControl w:val="0"/>
        <w:suppressAutoHyphens/>
        <w:autoSpaceDN w:val="0"/>
        <w:ind w:left="1440"/>
        <w:textAlignment w:val="baseline"/>
        <w:outlineLvl w:val="3"/>
        <w:rPr>
          <w:kern w:val="3"/>
        </w:rPr>
      </w:pPr>
    </w:p>
    <w:p w14:paraId="4C28F37F" w14:textId="63C964F9" w:rsidR="00EC608E" w:rsidRPr="001F2C34" w:rsidRDefault="00EC608E" w:rsidP="00BA253C">
      <w:pPr>
        <w:widowControl w:val="0"/>
        <w:suppressAutoHyphens/>
        <w:autoSpaceDN w:val="0"/>
        <w:ind w:left="1440"/>
        <w:textAlignment w:val="baseline"/>
        <w:outlineLvl w:val="3"/>
        <w:rPr>
          <w:kern w:val="3"/>
        </w:rPr>
      </w:pPr>
      <w:r w:rsidRPr="001F2C34">
        <w:rPr>
          <w:kern w:val="3"/>
        </w:rPr>
        <w:t>(ii) any corporation that is a member of the same expanded affiliated group, as defined in section 1471(e)(2) of the U.S. Internal Revenue Code, as a corporation described in clause (i);</w:t>
      </w:r>
    </w:p>
    <w:p w14:paraId="5A123E2E" w14:textId="77777777" w:rsidR="00EC608E" w:rsidRPr="008B5F87" w:rsidRDefault="00EC608E" w:rsidP="00BA253C">
      <w:pPr>
        <w:widowControl w:val="0"/>
        <w:suppressAutoHyphens/>
        <w:autoSpaceDN w:val="0"/>
        <w:ind w:left="1440"/>
        <w:textAlignment w:val="baseline"/>
        <w:outlineLvl w:val="3"/>
        <w:rPr>
          <w:kern w:val="3"/>
        </w:rPr>
      </w:pPr>
    </w:p>
    <w:p w14:paraId="08E84BE6" w14:textId="4033A303" w:rsidR="00EC608E" w:rsidRPr="008B5F87" w:rsidRDefault="00EC608E" w:rsidP="00BA253C">
      <w:pPr>
        <w:widowControl w:val="0"/>
        <w:suppressAutoHyphens/>
        <w:autoSpaceDN w:val="0"/>
        <w:ind w:left="1440"/>
        <w:textAlignment w:val="baseline"/>
        <w:outlineLvl w:val="3"/>
        <w:rPr>
          <w:kern w:val="3"/>
        </w:rPr>
      </w:pPr>
      <w:r w:rsidRPr="008B5F87">
        <w:rPr>
          <w:kern w:val="3"/>
        </w:rPr>
        <w:t>(iii) the United States or any wholly owned agency or instrumentality thereof;</w:t>
      </w:r>
    </w:p>
    <w:p w14:paraId="52B45A38" w14:textId="77777777" w:rsidR="00EC608E" w:rsidRDefault="00EC608E" w:rsidP="00BA253C">
      <w:pPr>
        <w:widowControl w:val="0"/>
        <w:suppressAutoHyphens/>
        <w:autoSpaceDN w:val="0"/>
        <w:ind w:left="1440"/>
        <w:textAlignment w:val="baseline"/>
        <w:outlineLvl w:val="3"/>
        <w:rPr>
          <w:kern w:val="3"/>
        </w:rPr>
      </w:pPr>
    </w:p>
    <w:p w14:paraId="6BF601DD" w14:textId="18017BEA" w:rsidR="00EC608E" w:rsidRPr="001F2C34" w:rsidRDefault="00EC608E" w:rsidP="00BA253C">
      <w:pPr>
        <w:widowControl w:val="0"/>
        <w:suppressAutoHyphens/>
        <w:autoSpaceDN w:val="0"/>
        <w:ind w:left="1440"/>
        <w:textAlignment w:val="baseline"/>
        <w:outlineLvl w:val="3"/>
        <w:rPr>
          <w:kern w:val="3"/>
        </w:rPr>
      </w:pPr>
      <w:r w:rsidRPr="007D0F38">
        <w:rPr>
          <w:kern w:val="3"/>
        </w:rPr>
        <w:t>(iv) any State of the United States, any U.S. Territory, any political subdivision of any of the foregoing, or any who</w:t>
      </w:r>
      <w:r w:rsidRPr="001F2C34">
        <w:rPr>
          <w:kern w:val="3"/>
        </w:rPr>
        <w:t>lly owned agency or instrumentality of any one or more of the foregoing;</w:t>
      </w:r>
    </w:p>
    <w:p w14:paraId="57B26E39" w14:textId="77777777" w:rsidR="00EC608E" w:rsidRPr="001F2C34" w:rsidRDefault="00EC608E" w:rsidP="00BA253C">
      <w:pPr>
        <w:widowControl w:val="0"/>
        <w:suppressAutoHyphens/>
        <w:autoSpaceDN w:val="0"/>
        <w:ind w:left="1440"/>
        <w:textAlignment w:val="baseline"/>
        <w:outlineLvl w:val="3"/>
        <w:rPr>
          <w:kern w:val="3"/>
        </w:rPr>
      </w:pPr>
    </w:p>
    <w:p w14:paraId="733B72F8" w14:textId="0BFB80F9" w:rsidR="00EC608E" w:rsidRPr="001F2C34" w:rsidRDefault="00EC608E" w:rsidP="00BA253C">
      <w:pPr>
        <w:widowControl w:val="0"/>
        <w:suppressAutoHyphens/>
        <w:autoSpaceDN w:val="0"/>
        <w:ind w:left="1440"/>
        <w:textAlignment w:val="baseline"/>
        <w:outlineLvl w:val="3"/>
        <w:rPr>
          <w:kern w:val="3"/>
        </w:rPr>
      </w:pPr>
      <w:r w:rsidRPr="007D0F38">
        <w:rPr>
          <w:kern w:val="3"/>
        </w:rPr>
        <w:t xml:space="preserve">(v) any organization exempt from taxation under section 501(a) of the U.S. Internal Revenue Code </w:t>
      </w:r>
      <w:r w:rsidRPr="001F2C34">
        <w:rPr>
          <w:kern w:val="3"/>
        </w:rPr>
        <w:t>or an individual retirement plan as defined in section 7701(a)(37) of the U.S. Internal Revenue Code;</w:t>
      </w:r>
    </w:p>
    <w:p w14:paraId="4AB6945F" w14:textId="77777777" w:rsidR="00EC608E" w:rsidRPr="001F2C34" w:rsidRDefault="00EC608E" w:rsidP="00BA253C">
      <w:pPr>
        <w:widowControl w:val="0"/>
        <w:suppressAutoHyphens/>
        <w:autoSpaceDN w:val="0"/>
        <w:ind w:left="1440"/>
        <w:textAlignment w:val="baseline"/>
        <w:outlineLvl w:val="3"/>
        <w:rPr>
          <w:kern w:val="3"/>
        </w:rPr>
      </w:pPr>
    </w:p>
    <w:p w14:paraId="5966D927" w14:textId="4A8F9671" w:rsidR="00EC608E" w:rsidRPr="007D0F38" w:rsidRDefault="00EC608E" w:rsidP="00BA253C">
      <w:pPr>
        <w:widowControl w:val="0"/>
        <w:suppressAutoHyphens/>
        <w:autoSpaceDN w:val="0"/>
        <w:ind w:left="1440"/>
        <w:textAlignment w:val="baseline"/>
        <w:outlineLvl w:val="3"/>
        <w:rPr>
          <w:kern w:val="3"/>
        </w:rPr>
      </w:pPr>
      <w:r w:rsidRPr="007D0F38">
        <w:rPr>
          <w:kern w:val="3"/>
        </w:rPr>
        <w:t>(vi) any bank as defined in section 581 of the U.S. Internal Revenue Code;</w:t>
      </w:r>
    </w:p>
    <w:p w14:paraId="59A5826F" w14:textId="77777777" w:rsidR="00EC608E" w:rsidRDefault="00EC608E" w:rsidP="00BA253C">
      <w:pPr>
        <w:widowControl w:val="0"/>
        <w:suppressAutoHyphens/>
        <w:autoSpaceDN w:val="0"/>
        <w:ind w:left="1440"/>
        <w:textAlignment w:val="baseline"/>
        <w:outlineLvl w:val="3"/>
        <w:rPr>
          <w:kern w:val="3"/>
        </w:rPr>
      </w:pPr>
    </w:p>
    <w:p w14:paraId="3D89D14A" w14:textId="018B398F" w:rsidR="00EC608E" w:rsidRPr="001F2C34" w:rsidRDefault="00EC608E" w:rsidP="00BA253C">
      <w:pPr>
        <w:widowControl w:val="0"/>
        <w:suppressAutoHyphens/>
        <w:autoSpaceDN w:val="0"/>
        <w:ind w:left="1440"/>
        <w:textAlignment w:val="baseline"/>
        <w:outlineLvl w:val="3"/>
        <w:rPr>
          <w:kern w:val="3"/>
        </w:rPr>
      </w:pPr>
      <w:r w:rsidRPr="007D0F38">
        <w:rPr>
          <w:kern w:val="3"/>
        </w:rPr>
        <w:t>(vii) any real estate investment trust as defined in section 856 of the U.S. Internal Revenue Code;</w:t>
      </w:r>
    </w:p>
    <w:p w14:paraId="6B2ECC1D" w14:textId="77777777" w:rsidR="00EC608E" w:rsidRPr="001F2C34" w:rsidRDefault="00EC608E" w:rsidP="00BA253C">
      <w:pPr>
        <w:widowControl w:val="0"/>
        <w:suppressAutoHyphens/>
        <w:autoSpaceDN w:val="0"/>
        <w:ind w:left="1440"/>
        <w:textAlignment w:val="baseline"/>
        <w:outlineLvl w:val="3"/>
        <w:rPr>
          <w:kern w:val="3"/>
        </w:rPr>
      </w:pPr>
    </w:p>
    <w:p w14:paraId="7D595244" w14:textId="0AABE95B" w:rsidR="00EC608E" w:rsidRPr="008B5F87" w:rsidRDefault="00EC608E" w:rsidP="00BA253C">
      <w:pPr>
        <w:widowControl w:val="0"/>
        <w:suppressAutoHyphens/>
        <w:autoSpaceDN w:val="0"/>
        <w:ind w:left="1440"/>
        <w:textAlignment w:val="baseline"/>
        <w:outlineLvl w:val="3"/>
        <w:rPr>
          <w:kern w:val="3"/>
        </w:rPr>
      </w:pPr>
      <w:r w:rsidRPr="001F2C34">
        <w:rPr>
          <w:kern w:val="3"/>
        </w:rPr>
        <w:t xml:space="preserve">(viii) any regulated investment company as defined in section 851 of the U.S. Internal Revenue Code or any </w:t>
      </w:r>
      <w:r w:rsidR="00D73897">
        <w:rPr>
          <w:kern w:val="3"/>
        </w:rPr>
        <w:t>Entity</w:t>
      </w:r>
      <w:r w:rsidRPr="001F2C34">
        <w:rPr>
          <w:kern w:val="3"/>
        </w:rPr>
        <w:t xml:space="preserve"> registered with the </w:t>
      </w:r>
      <w:r w:rsidRPr="008B5F87">
        <w:rPr>
          <w:kern w:val="3"/>
        </w:rPr>
        <w:t>U.S. Securities and Exchange Commission under the Investment Company Act of 1940 (15 U.S.C. 80a-64);</w:t>
      </w:r>
    </w:p>
    <w:p w14:paraId="66B603E5" w14:textId="77777777" w:rsidR="00EC608E" w:rsidRPr="008B5F87" w:rsidRDefault="00EC608E" w:rsidP="00BA253C">
      <w:pPr>
        <w:widowControl w:val="0"/>
        <w:suppressAutoHyphens/>
        <w:autoSpaceDN w:val="0"/>
        <w:ind w:left="1440"/>
        <w:textAlignment w:val="baseline"/>
        <w:outlineLvl w:val="3"/>
        <w:rPr>
          <w:kern w:val="3"/>
        </w:rPr>
      </w:pPr>
    </w:p>
    <w:p w14:paraId="6FC05882" w14:textId="77777777" w:rsidR="00EC608E" w:rsidRPr="001F2C34" w:rsidRDefault="00EC608E" w:rsidP="00BA253C">
      <w:pPr>
        <w:widowControl w:val="0"/>
        <w:suppressAutoHyphens/>
        <w:autoSpaceDN w:val="0"/>
        <w:ind w:left="1440"/>
        <w:textAlignment w:val="baseline"/>
        <w:outlineLvl w:val="3"/>
        <w:rPr>
          <w:kern w:val="3"/>
        </w:rPr>
      </w:pPr>
      <w:r w:rsidRPr="007D0F38">
        <w:rPr>
          <w:kern w:val="3"/>
        </w:rPr>
        <w:t xml:space="preserve">(ix) any common trust fund as defined in section 584(a) of the U.S. Internal </w:t>
      </w:r>
      <w:r w:rsidRPr="001F2C34">
        <w:rPr>
          <w:kern w:val="3"/>
        </w:rPr>
        <w:t xml:space="preserve">Revenue Code; </w:t>
      </w:r>
    </w:p>
    <w:p w14:paraId="411057C8" w14:textId="77777777" w:rsidR="00EC608E" w:rsidRPr="001F2C34" w:rsidRDefault="00EC608E" w:rsidP="00BA253C">
      <w:pPr>
        <w:widowControl w:val="0"/>
        <w:suppressAutoHyphens/>
        <w:autoSpaceDN w:val="0"/>
        <w:ind w:left="1440"/>
        <w:textAlignment w:val="baseline"/>
        <w:outlineLvl w:val="3"/>
        <w:rPr>
          <w:kern w:val="3"/>
        </w:rPr>
      </w:pPr>
    </w:p>
    <w:p w14:paraId="2B04645B" w14:textId="77777777" w:rsidR="00EC608E" w:rsidRPr="008B5F87" w:rsidRDefault="00EC608E" w:rsidP="00BA253C">
      <w:pPr>
        <w:widowControl w:val="0"/>
        <w:suppressAutoHyphens/>
        <w:autoSpaceDN w:val="0"/>
        <w:ind w:left="1440"/>
        <w:textAlignment w:val="baseline"/>
        <w:outlineLvl w:val="3"/>
        <w:rPr>
          <w:kern w:val="3"/>
        </w:rPr>
      </w:pPr>
      <w:r w:rsidRPr="001F2C34">
        <w:rPr>
          <w:kern w:val="3"/>
        </w:rPr>
        <w:t xml:space="preserve">(x) any trust that is exempt from tax under section 664(c) of the U.S. Internal Revenue Code or </w:t>
      </w:r>
      <w:r w:rsidRPr="001F2C34">
        <w:rPr>
          <w:kern w:val="3"/>
          <w:szCs w:val="24"/>
          <w:lang w:eastAsia="de-DE"/>
        </w:rPr>
        <w:t xml:space="preserve">that </w:t>
      </w:r>
      <w:r w:rsidRPr="001F2C34">
        <w:rPr>
          <w:kern w:val="3"/>
        </w:rPr>
        <w:t xml:space="preserve">is described in section 4947(a)(1) of the U.S. Internal Revenue Code; </w:t>
      </w:r>
    </w:p>
    <w:p w14:paraId="628AC296" w14:textId="77777777" w:rsidR="00EC608E" w:rsidRPr="008B5F87" w:rsidRDefault="00EC608E" w:rsidP="00BA253C">
      <w:pPr>
        <w:widowControl w:val="0"/>
        <w:suppressAutoHyphens/>
        <w:autoSpaceDN w:val="0"/>
        <w:ind w:left="1440"/>
        <w:textAlignment w:val="baseline"/>
        <w:outlineLvl w:val="3"/>
        <w:rPr>
          <w:kern w:val="3"/>
        </w:rPr>
      </w:pPr>
    </w:p>
    <w:p w14:paraId="0057D1EF" w14:textId="1A88F113" w:rsidR="00EC608E" w:rsidRPr="008B5F87" w:rsidRDefault="00EC608E" w:rsidP="007B4E1D">
      <w:pPr>
        <w:widowControl w:val="0"/>
        <w:suppressAutoHyphens/>
        <w:autoSpaceDN w:val="0"/>
        <w:ind w:left="1440"/>
        <w:textAlignment w:val="baseline"/>
        <w:outlineLvl w:val="3"/>
        <w:rPr>
          <w:kern w:val="3"/>
        </w:rPr>
      </w:pPr>
      <w:r w:rsidRPr="008B5F87">
        <w:rPr>
          <w:kern w:val="3"/>
        </w:rPr>
        <w:t xml:space="preserve">(xi) a dealer in securities, commodities, or derivative financial instruments (including notional principal contracts, futures, forwards, and options) that is registered as such under the laws of the United States or any State;  </w:t>
      </w:r>
    </w:p>
    <w:p w14:paraId="441D5E58" w14:textId="77777777" w:rsidR="00EC608E" w:rsidRPr="008B5F87" w:rsidRDefault="00EC608E" w:rsidP="007B4E1D">
      <w:pPr>
        <w:widowControl w:val="0"/>
        <w:suppressAutoHyphens/>
        <w:autoSpaceDN w:val="0"/>
        <w:ind w:left="1440"/>
        <w:textAlignment w:val="baseline"/>
        <w:outlineLvl w:val="3"/>
        <w:rPr>
          <w:kern w:val="3"/>
        </w:rPr>
      </w:pPr>
    </w:p>
    <w:p w14:paraId="35B9295E" w14:textId="77777777" w:rsidR="001F07F7" w:rsidRDefault="00EC608E" w:rsidP="00BA253C">
      <w:pPr>
        <w:widowControl w:val="0"/>
        <w:suppressAutoHyphens/>
        <w:autoSpaceDN w:val="0"/>
        <w:ind w:left="1440"/>
        <w:textAlignment w:val="baseline"/>
        <w:outlineLvl w:val="3"/>
        <w:rPr>
          <w:kern w:val="3"/>
        </w:rPr>
      </w:pPr>
      <w:r w:rsidRPr="008B5F87">
        <w:rPr>
          <w:kern w:val="3"/>
        </w:rPr>
        <w:t>(xii) a broker as defined in section 6045(c) of the U.S. Internal Revenue Code</w:t>
      </w:r>
      <w:r w:rsidR="001F07F7">
        <w:rPr>
          <w:kern w:val="3"/>
        </w:rPr>
        <w:t>;</w:t>
      </w:r>
      <w:r w:rsidR="001F07F7" w:rsidRPr="001F07F7">
        <w:rPr>
          <w:kern w:val="3"/>
        </w:rPr>
        <w:t xml:space="preserve"> </w:t>
      </w:r>
      <w:r w:rsidR="001F07F7" w:rsidRPr="00B669D5">
        <w:rPr>
          <w:kern w:val="3"/>
        </w:rPr>
        <w:t xml:space="preserve">or </w:t>
      </w:r>
    </w:p>
    <w:p w14:paraId="1B74C362" w14:textId="77777777" w:rsidR="001F07F7" w:rsidRDefault="001F07F7" w:rsidP="00BA253C">
      <w:pPr>
        <w:widowControl w:val="0"/>
        <w:suppressAutoHyphens/>
        <w:autoSpaceDN w:val="0"/>
        <w:ind w:left="1440"/>
        <w:textAlignment w:val="baseline"/>
        <w:outlineLvl w:val="3"/>
        <w:rPr>
          <w:kern w:val="3"/>
        </w:rPr>
      </w:pPr>
    </w:p>
    <w:p w14:paraId="69783DF9" w14:textId="253DC817" w:rsidR="00EC608E" w:rsidRPr="003D48E6" w:rsidRDefault="001F07F7" w:rsidP="00BA253C">
      <w:pPr>
        <w:widowControl w:val="0"/>
        <w:suppressAutoHyphens/>
        <w:autoSpaceDN w:val="0"/>
        <w:ind w:left="1440"/>
        <w:textAlignment w:val="baseline"/>
        <w:outlineLvl w:val="3"/>
        <w:rPr>
          <w:kern w:val="3"/>
        </w:rPr>
      </w:pPr>
      <w:r w:rsidRPr="00396185">
        <w:rPr>
          <w:kern w:val="3"/>
        </w:rPr>
        <w:t>(xiii) any tax-exempt trust under a plan that is described in section 403(b) or section 457(</w:t>
      </w:r>
      <w:r w:rsidR="00280AF5">
        <w:rPr>
          <w:kern w:val="3"/>
        </w:rPr>
        <w:t>g</w:t>
      </w:r>
      <w:r w:rsidRPr="00396185">
        <w:rPr>
          <w:kern w:val="3"/>
        </w:rPr>
        <w:t>) of the U.S. Internal Revenue Code</w:t>
      </w:r>
      <w:r w:rsidRPr="00396185">
        <w:rPr>
          <w:rFonts w:eastAsia="Times New Roman"/>
          <w:kern w:val="3"/>
          <w:szCs w:val="24"/>
          <w:lang w:eastAsia="de-DE"/>
        </w:rPr>
        <w:t>.</w:t>
      </w:r>
    </w:p>
    <w:p w14:paraId="44EE5C36" w14:textId="77777777" w:rsidR="00EC608E" w:rsidRPr="00D41AAD" w:rsidRDefault="00EC608E" w:rsidP="00011F77">
      <w:pPr>
        <w:widowControl w:val="0"/>
        <w:suppressAutoHyphens/>
        <w:autoSpaceDN w:val="0"/>
        <w:textAlignment w:val="baseline"/>
        <w:outlineLvl w:val="3"/>
        <w:rPr>
          <w:kern w:val="3"/>
        </w:rPr>
      </w:pPr>
    </w:p>
    <w:p w14:paraId="07546CE5" w14:textId="12952213" w:rsidR="00EC608E" w:rsidRDefault="00EC608E" w:rsidP="001A35D9">
      <w:pPr>
        <w:pStyle w:val="ListParagraph"/>
        <w:numPr>
          <w:ilvl w:val="1"/>
          <w:numId w:val="10"/>
        </w:numPr>
      </w:pPr>
      <w:r w:rsidRPr="00396185">
        <w:t xml:space="preserve">The term </w:t>
      </w:r>
      <w:r w:rsidRPr="00396185">
        <w:rPr>
          <w:b/>
        </w:rPr>
        <w:t>“Entity”</w:t>
      </w:r>
      <w:r w:rsidRPr="00396185">
        <w:t xml:space="preserve"> means a legal person or </w:t>
      </w:r>
      <w:r w:rsidRPr="00396185">
        <w:rPr>
          <w:lang w:eastAsia="de-DE"/>
        </w:rPr>
        <w:t xml:space="preserve">a </w:t>
      </w:r>
      <w:r w:rsidRPr="00396185">
        <w:t>legal arrangement such</w:t>
      </w:r>
      <w:r w:rsidRPr="001F2C34">
        <w:t xml:space="preserve"> as a trust</w:t>
      </w:r>
      <w:r>
        <w:rPr>
          <w:lang w:eastAsia="de-DE"/>
        </w:rPr>
        <w:t>.</w:t>
      </w:r>
    </w:p>
    <w:p w14:paraId="4CE24889" w14:textId="77777777" w:rsidR="00EC608E" w:rsidRPr="001F2C34" w:rsidRDefault="00EC608E" w:rsidP="007B4E1D"/>
    <w:p w14:paraId="20058437" w14:textId="77777777" w:rsidR="00EC608E" w:rsidRPr="007B4E1D" w:rsidRDefault="00EC608E" w:rsidP="007B4E1D">
      <w:pPr>
        <w:pStyle w:val="ListParagraph"/>
        <w:numPr>
          <w:ilvl w:val="1"/>
          <w:numId w:val="10"/>
        </w:numPr>
      </w:pPr>
      <w:r w:rsidRPr="007D0F38">
        <w:t xml:space="preserve">The term </w:t>
      </w:r>
      <w:r w:rsidRPr="008B5F87">
        <w:rPr>
          <w:b/>
        </w:rPr>
        <w:t>“Non-U.S. Entity”</w:t>
      </w:r>
      <w:r w:rsidRPr="001F2C34">
        <w:t xml:space="preserve"> means an Entity that is not a U.S. Person</w:t>
      </w:r>
      <w:r>
        <w:rPr>
          <w:lang w:eastAsia="de-DE"/>
        </w:rPr>
        <w:t>.</w:t>
      </w:r>
    </w:p>
    <w:p w14:paraId="0EAE00A9" w14:textId="77777777" w:rsidR="00EC608E" w:rsidRPr="007B4E1D" w:rsidRDefault="00EC608E" w:rsidP="007B4E1D">
      <w:pPr>
        <w:pStyle w:val="ListParagraph"/>
        <w:ind w:left="1440"/>
      </w:pPr>
    </w:p>
    <w:p w14:paraId="445BFC3B" w14:textId="77777777" w:rsidR="00EC608E" w:rsidRPr="007B4E1D" w:rsidRDefault="00EC608E" w:rsidP="007B4E1D">
      <w:pPr>
        <w:pStyle w:val="ListParagraph"/>
        <w:numPr>
          <w:ilvl w:val="1"/>
          <w:numId w:val="10"/>
        </w:numPr>
      </w:pPr>
      <w:r w:rsidRPr="001F2C34">
        <w:t xml:space="preserve">The term </w:t>
      </w:r>
      <w:r w:rsidRPr="001A35D9">
        <w:rPr>
          <w:b/>
        </w:rPr>
        <w:t>“U.S. Source Withholdable Payment”</w:t>
      </w:r>
      <w:r w:rsidRPr="001F2C34">
        <w:t xml:space="preserve"> means any payment of interest (including any original issue discount), dividends, rents, salaries, wages, premiums, annuities, compensations, remunerations, emoluments, and other fixed or determinable annual or periodical gains, profits, and income, if </w:t>
      </w:r>
      <w:r w:rsidRPr="001F2C34">
        <w:lastRenderedPageBreak/>
        <w:t>such payment is from sources within the United States.  Notwithstanding the foregoing</w:t>
      </w:r>
      <w:r w:rsidRPr="001F2C34">
        <w:rPr>
          <w:lang w:eastAsia="de-DE"/>
        </w:rPr>
        <w:t>,</w:t>
      </w:r>
      <w:r w:rsidRPr="001F2C34">
        <w:t xml:space="preserve"> a U.S. Source Withholdable Payment does not include any payment that is not treated as a withholdable payment in </w:t>
      </w:r>
      <w:r w:rsidRPr="001F2C34">
        <w:rPr>
          <w:lang w:eastAsia="de-DE"/>
        </w:rPr>
        <w:t>relevant</w:t>
      </w:r>
      <w:r w:rsidRPr="001F2C34">
        <w:t xml:space="preserve"> U.S. Treasury Regulations.</w:t>
      </w:r>
    </w:p>
    <w:p w14:paraId="17E83D0D" w14:textId="77777777" w:rsidR="00EC608E" w:rsidRPr="007B4E1D" w:rsidRDefault="00EC608E" w:rsidP="007B4E1D"/>
    <w:p w14:paraId="437AD87D" w14:textId="7E48E0E8" w:rsidR="00EC608E" w:rsidRDefault="00EC608E" w:rsidP="007B4E1D">
      <w:pPr>
        <w:pStyle w:val="ListParagraph"/>
        <w:numPr>
          <w:ilvl w:val="1"/>
          <w:numId w:val="10"/>
        </w:numPr>
      </w:pPr>
      <w:r w:rsidRPr="008B5F87">
        <w:t>An Entity</w:t>
      </w:r>
      <w:r w:rsidRPr="001F2C34">
        <w:t xml:space="preserve"> is a </w:t>
      </w:r>
      <w:r w:rsidRPr="001A35D9">
        <w:rPr>
          <w:b/>
        </w:rPr>
        <w:t>“Related Entity”</w:t>
      </w:r>
      <w:r w:rsidRPr="001F2C34">
        <w:t xml:space="preserve"> of another Entity if either Entity controls the other Entity, or the two Entities are under common control.  For this purpose control includes direct or indirect ownership of more than 50 percent of the vote or value in an Entity.  Notwithstandi</w:t>
      </w:r>
      <w:r w:rsidRPr="008B5F87">
        <w:t>ng the foregoing, the Czech Republic may treat an Entity as not a Related Entity of another Entity if the two Entities are not members of the same expanded affiliated group as defined in section 1471(e)(2) of the U.S. Internal Revenue Code.</w:t>
      </w:r>
    </w:p>
    <w:p w14:paraId="5AD01929" w14:textId="77777777" w:rsidR="00EC608E" w:rsidRDefault="00EC608E" w:rsidP="007B4E1D">
      <w:pPr>
        <w:pStyle w:val="ListParagraph"/>
        <w:ind w:left="1440"/>
      </w:pPr>
    </w:p>
    <w:p w14:paraId="7C622D5B" w14:textId="77777777" w:rsidR="00EC608E" w:rsidRDefault="00EC608E" w:rsidP="007B4E1D">
      <w:pPr>
        <w:pStyle w:val="ListParagraph"/>
        <w:numPr>
          <w:ilvl w:val="1"/>
          <w:numId w:val="10"/>
        </w:numPr>
      </w:pPr>
      <w:r w:rsidRPr="008B5F87">
        <w:t xml:space="preserve">The term </w:t>
      </w:r>
      <w:r w:rsidRPr="0023094A">
        <w:rPr>
          <w:b/>
        </w:rPr>
        <w:t>“U.S. TIN”</w:t>
      </w:r>
      <w:r w:rsidRPr="008B5F87">
        <w:t xml:space="preserve"> means a U.S. federal taxpayer identifying number.</w:t>
      </w:r>
    </w:p>
    <w:p w14:paraId="5D72F8BD" w14:textId="77777777" w:rsidR="00EC608E" w:rsidRDefault="00EC608E" w:rsidP="007B4E1D">
      <w:pPr>
        <w:pStyle w:val="ListParagraph"/>
        <w:rPr>
          <w:lang w:eastAsia="de-DE"/>
        </w:rPr>
      </w:pPr>
    </w:p>
    <w:p w14:paraId="1EBD4E18" w14:textId="2471DA18" w:rsidR="00EC608E" w:rsidRDefault="00EC608E" w:rsidP="007B4E1D">
      <w:pPr>
        <w:pStyle w:val="ListParagraph"/>
        <w:numPr>
          <w:ilvl w:val="1"/>
          <w:numId w:val="10"/>
        </w:numPr>
      </w:pPr>
      <w:r w:rsidRPr="008B5F87">
        <w:rPr>
          <w:lang w:eastAsia="de-DE"/>
        </w:rPr>
        <w:t xml:space="preserve">The term </w:t>
      </w:r>
      <w:r w:rsidRPr="00A9004F">
        <w:rPr>
          <w:b/>
          <w:lang w:eastAsia="de-DE"/>
        </w:rPr>
        <w:t>“Czech TIN”</w:t>
      </w:r>
      <w:r w:rsidRPr="008B5F87">
        <w:rPr>
          <w:lang w:eastAsia="de-DE"/>
        </w:rPr>
        <w:t xml:space="preserve"> means a Czech taxpayer identifying number</w:t>
      </w:r>
      <w:r w:rsidRPr="007B3943">
        <w:rPr>
          <w:lang w:eastAsia="de-DE"/>
        </w:rPr>
        <w:t xml:space="preserve">. </w:t>
      </w:r>
    </w:p>
    <w:p w14:paraId="5F69A39E" w14:textId="77777777" w:rsidR="00EC608E" w:rsidRDefault="00EC608E" w:rsidP="007B4E1D">
      <w:pPr>
        <w:pStyle w:val="ListParagraph"/>
      </w:pPr>
    </w:p>
    <w:p w14:paraId="72B6C760" w14:textId="77777777" w:rsidR="00EC608E" w:rsidRPr="007B3943" w:rsidRDefault="00EC608E" w:rsidP="007B4E1D">
      <w:pPr>
        <w:pStyle w:val="ListParagraph"/>
        <w:numPr>
          <w:ilvl w:val="1"/>
          <w:numId w:val="10"/>
        </w:numPr>
      </w:pPr>
      <w:r w:rsidRPr="00D02932">
        <w:rPr>
          <w:lang w:eastAsia="de-DE"/>
        </w:rPr>
        <w:t xml:space="preserve">The term </w:t>
      </w:r>
      <w:r w:rsidRPr="00A9004F">
        <w:rPr>
          <w:b/>
          <w:lang w:eastAsia="de-DE"/>
        </w:rPr>
        <w:t>“Controlling Persons”</w:t>
      </w:r>
      <w:r w:rsidRPr="002B6DDC">
        <w:rPr>
          <w:lang w:eastAsia="de-DE"/>
        </w:rPr>
        <w:t xml:space="preserve"> means the natural persons who exercise control over an Entity.  In the case of a trust, such term means the settlor, the trustees, the protector (if any), the beneficiaries or class of beneficiaries, and any other natural person exercising ultimate effective control over the trust, and in the case of a legal arrangement other than a trust, such term means persons in equivalent or similar positions.  The term “Controlling Persons”</w:t>
      </w:r>
      <w:r w:rsidRPr="00483BDC">
        <w:rPr>
          <w:lang w:eastAsia="de-DE"/>
        </w:rPr>
        <w:t xml:space="preserve"> shall be interpreted in a manne</w:t>
      </w:r>
      <w:r w:rsidRPr="009E4487">
        <w:rPr>
          <w:lang w:eastAsia="de-DE"/>
        </w:rPr>
        <w:t xml:space="preserve">r consistent with the Financial Action Task Force </w:t>
      </w:r>
      <w:r w:rsidRPr="00064A0F">
        <w:rPr>
          <w:lang w:eastAsia="de-DE"/>
        </w:rPr>
        <w:t>Recommendations.</w:t>
      </w:r>
      <w:r w:rsidRPr="0008185B">
        <w:rPr>
          <w:lang w:eastAsia="de-DE"/>
        </w:rPr>
        <w:t xml:space="preserve"> </w:t>
      </w:r>
    </w:p>
    <w:p w14:paraId="690BAC0D" w14:textId="77777777" w:rsidR="00EC608E" w:rsidRPr="00D02932" w:rsidRDefault="00EC608E" w:rsidP="00F07AC2">
      <w:pPr>
        <w:widowControl w:val="0"/>
        <w:suppressAutoHyphens/>
        <w:autoSpaceDN w:val="0"/>
        <w:ind w:left="720"/>
        <w:textAlignment w:val="baseline"/>
        <w:rPr>
          <w:kern w:val="3"/>
          <w:sz w:val="20"/>
          <w:szCs w:val="20"/>
          <w:lang w:eastAsia="de-DE"/>
        </w:rPr>
      </w:pPr>
    </w:p>
    <w:p w14:paraId="7FD46A6D" w14:textId="1C59C788" w:rsidR="00EC608E" w:rsidRPr="007B4E1D" w:rsidRDefault="00B868F2" w:rsidP="00B868F2">
      <w:pPr>
        <w:widowControl w:val="0"/>
        <w:suppressAutoHyphens/>
        <w:autoSpaceDN w:val="0"/>
        <w:textAlignment w:val="baseline"/>
        <w:outlineLvl w:val="2"/>
        <w:rPr>
          <w:kern w:val="3"/>
          <w:lang w:val="en-GB"/>
        </w:rPr>
      </w:pPr>
      <w:r>
        <w:rPr>
          <w:kern w:val="3"/>
        </w:rPr>
        <w:t xml:space="preserve">2. </w:t>
      </w:r>
      <w:r>
        <w:rPr>
          <w:kern w:val="3"/>
        </w:rPr>
        <w:tab/>
      </w:r>
      <w:r w:rsidR="00EC608E" w:rsidRPr="00D02932">
        <w:rPr>
          <w:kern w:val="3"/>
        </w:rPr>
        <w:t>Any term not otherwise defined in this Agreement shall, unless the context otherwise requires or the Competent Authorities agree to a common meaning (as permitted by domestic law), have the meaning that it has at that time under</w:t>
      </w:r>
      <w:r w:rsidR="00EC608E" w:rsidRPr="002B6DDC">
        <w:rPr>
          <w:kern w:val="3"/>
        </w:rPr>
        <w:t xml:space="preserve"> the law of the Party applying this Agreement, any meaning under the applicable tax laws of that Party prevailing over a meaning given to the term under other laws of that Party.</w:t>
      </w:r>
    </w:p>
    <w:p w14:paraId="1303D388" w14:textId="77777777" w:rsidR="00EC608E" w:rsidRPr="002B6DDC" w:rsidRDefault="00EC608E" w:rsidP="00E00725">
      <w:pPr>
        <w:widowControl w:val="0"/>
        <w:suppressAutoHyphens/>
        <w:autoSpaceDN w:val="0"/>
        <w:jc w:val="center"/>
        <w:textAlignment w:val="baseline"/>
        <w:outlineLvl w:val="0"/>
        <w:rPr>
          <w:b/>
          <w:kern w:val="3"/>
        </w:rPr>
      </w:pPr>
    </w:p>
    <w:p w14:paraId="14D6CC85" w14:textId="77777777" w:rsidR="00EC608E" w:rsidRPr="009E4487" w:rsidRDefault="00EC608E" w:rsidP="00E00725">
      <w:pPr>
        <w:widowControl w:val="0"/>
        <w:suppressAutoHyphens/>
        <w:autoSpaceDN w:val="0"/>
        <w:jc w:val="center"/>
        <w:textAlignment w:val="baseline"/>
        <w:outlineLvl w:val="0"/>
        <w:rPr>
          <w:b/>
          <w:kern w:val="3"/>
        </w:rPr>
      </w:pPr>
      <w:r w:rsidRPr="009E4487">
        <w:rPr>
          <w:b/>
          <w:kern w:val="3"/>
        </w:rPr>
        <w:t>Article 2</w:t>
      </w:r>
    </w:p>
    <w:p w14:paraId="0F70C211" w14:textId="77777777" w:rsidR="00EC608E" w:rsidRPr="007B3943" w:rsidRDefault="00EC608E" w:rsidP="00E00725">
      <w:pPr>
        <w:widowControl w:val="0"/>
        <w:suppressAutoHyphens/>
        <w:autoSpaceDN w:val="0"/>
        <w:jc w:val="center"/>
        <w:textAlignment w:val="baseline"/>
        <w:outlineLvl w:val="0"/>
        <w:rPr>
          <w:b/>
          <w:kern w:val="3"/>
        </w:rPr>
      </w:pPr>
      <w:r w:rsidRPr="00064A0F">
        <w:rPr>
          <w:b/>
          <w:kern w:val="3"/>
        </w:rPr>
        <w:t>Obligations</w:t>
      </w:r>
      <w:r w:rsidRPr="007B3943">
        <w:rPr>
          <w:b/>
          <w:kern w:val="3"/>
        </w:rPr>
        <w:t xml:space="preserve"> to Obtain and Exchange Information with Respect to Reportable Accounts</w:t>
      </w:r>
    </w:p>
    <w:p w14:paraId="73D1BF0B" w14:textId="77777777" w:rsidR="00EC608E" w:rsidRPr="007B3943" w:rsidRDefault="00EC608E" w:rsidP="00E00725">
      <w:pPr>
        <w:widowControl w:val="0"/>
        <w:suppressAutoHyphens/>
        <w:autoSpaceDN w:val="0"/>
        <w:jc w:val="center"/>
        <w:textAlignment w:val="baseline"/>
        <w:outlineLvl w:val="0"/>
        <w:rPr>
          <w:b/>
          <w:kern w:val="3"/>
        </w:rPr>
      </w:pPr>
    </w:p>
    <w:p w14:paraId="509B0407" w14:textId="4F70F5E2" w:rsidR="00EC608E" w:rsidRPr="00483BDC" w:rsidRDefault="00EC608E" w:rsidP="00EF45F0">
      <w:pPr>
        <w:widowControl w:val="0"/>
        <w:numPr>
          <w:ilvl w:val="0"/>
          <w:numId w:val="4"/>
        </w:numPr>
        <w:suppressAutoHyphens/>
        <w:autoSpaceDN w:val="0"/>
        <w:textAlignment w:val="baseline"/>
        <w:outlineLvl w:val="2"/>
        <w:rPr>
          <w:kern w:val="3"/>
        </w:rPr>
      </w:pPr>
      <w:r w:rsidRPr="007B3943">
        <w:rPr>
          <w:kern w:val="3"/>
          <w:szCs w:val="24"/>
          <w:lang w:eastAsia="de-DE"/>
        </w:rPr>
        <w:t>Subject to the provisions of Article 3</w:t>
      </w:r>
      <w:r w:rsidRPr="00D02932">
        <w:rPr>
          <w:kern w:val="3"/>
          <w:szCs w:val="24"/>
          <w:lang w:eastAsia="de-DE"/>
        </w:rPr>
        <w:t xml:space="preserve"> of this Agreement, each</w:t>
      </w:r>
      <w:r w:rsidRPr="00D02932">
        <w:rPr>
          <w:kern w:val="3"/>
        </w:rPr>
        <w:t xml:space="preserve"> Party shall obtain the information specified in paragraph 2 of this Article with respect to all Reportable Accounts and shall annually exchange this information with the other Party on an automatic basis</w:t>
      </w:r>
      <w:r w:rsidR="009E70A9">
        <w:rPr>
          <w:kern w:val="3"/>
        </w:rPr>
        <w:t xml:space="preserve"> </w:t>
      </w:r>
      <w:r w:rsidRPr="002B6DDC">
        <w:rPr>
          <w:kern w:val="3"/>
        </w:rPr>
        <w:t>pursuant to the provisions of Article 27 of the Convention</w:t>
      </w:r>
      <w:r w:rsidRPr="00483BDC">
        <w:rPr>
          <w:kern w:val="3"/>
          <w:szCs w:val="24"/>
          <w:lang w:eastAsia="de-DE"/>
        </w:rPr>
        <w:t>.</w:t>
      </w:r>
    </w:p>
    <w:p w14:paraId="65F6641F" w14:textId="77777777" w:rsidR="00EC608E" w:rsidRPr="009E4487" w:rsidRDefault="00EC608E" w:rsidP="00011F77">
      <w:pPr>
        <w:widowControl w:val="0"/>
        <w:suppressAutoHyphens/>
        <w:autoSpaceDN w:val="0"/>
        <w:textAlignment w:val="baseline"/>
        <w:outlineLvl w:val="2"/>
        <w:rPr>
          <w:kern w:val="3"/>
        </w:rPr>
      </w:pPr>
    </w:p>
    <w:p w14:paraId="386BE276" w14:textId="77777777" w:rsidR="00EC608E" w:rsidRPr="0008185B" w:rsidRDefault="00EC608E" w:rsidP="00EF45F0">
      <w:pPr>
        <w:widowControl w:val="0"/>
        <w:numPr>
          <w:ilvl w:val="0"/>
          <w:numId w:val="4"/>
        </w:numPr>
        <w:suppressAutoHyphens/>
        <w:autoSpaceDN w:val="0"/>
        <w:textAlignment w:val="baseline"/>
        <w:outlineLvl w:val="2"/>
        <w:rPr>
          <w:kern w:val="3"/>
        </w:rPr>
      </w:pPr>
      <w:r w:rsidRPr="0008185B">
        <w:rPr>
          <w:kern w:val="3"/>
        </w:rPr>
        <w:t>The information to be obtained and exchanged is:</w:t>
      </w:r>
    </w:p>
    <w:p w14:paraId="1DDBA39C" w14:textId="77777777" w:rsidR="00EC608E" w:rsidRPr="0008185B" w:rsidRDefault="00EC608E" w:rsidP="00011F77">
      <w:pPr>
        <w:widowControl w:val="0"/>
        <w:suppressAutoHyphens/>
        <w:autoSpaceDN w:val="0"/>
        <w:textAlignment w:val="baseline"/>
        <w:outlineLvl w:val="2"/>
        <w:rPr>
          <w:kern w:val="3"/>
        </w:rPr>
      </w:pPr>
    </w:p>
    <w:p w14:paraId="0E2049E1" w14:textId="7C95675E" w:rsidR="00EC608E" w:rsidRPr="001F2C34" w:rsidRDefault="00EC608E" w:rsidP="00EF45F0">
      <w:pPr>
        <w:widowControl w:val="0"/>
        <w:numPr>
          <w:ilvl w:val="1"/>
          <w:numId w:val="4"/>
        </w:numPr>
        <w:suppressAutoHyphens/>
        <w:autoSpaceDN w:val="0"/>
        <w:textAlignment w:val="baseline"/>
        <w:outlineLvl w:val="3"/>
        <w:rPr>
          <w:kern w:val="3"/>
        </w:rPr>
      </w:pPr>
      <w:r w:rsidRPr="0008185B">
        <w:rPr>
          <w:kern w:val="3"/>
        </w:rPr>
        <w:t xml:space="preserve">In the case of </w:t>
      </w:r>
      <w:r w:rsidRPr="00C23745">
        <w:rPr>
          <w:kern w:val="3"/>
        </w:rPr>
        <w:t xml:space="preserve">the Czech Republic with respect to </w:t>
      </w:r>
      <w:r w:rsidRPr="00C23745">
        <w:rPr>
          <w:kern w:val="3"/>
          <w:szCs w:val="24"/>
          <w:lang w:eastAsia="de-DE"/>
        </w:rPr>
        <w:t xml:space="preserve">each </w:t>
      </w:r>
      <w:r w:rsidRPr="00C23745">
        <w:rPr>
          <w:kern w:val="3"/>
        </w:rPr>
        <w:t xml:space="preserve">U.S. Reportable </w:t>
      </w:r>
      <w:r w:rsidRPr="0067177E">
        <w:rPr>
          <w:kern w:val="3"/>
          <w:szCs w:val="24"/>
          <w:lang w:eastAsia="de-DE"/>
        </w:rPr>
        <w:t xml:space="preserve">Account </w:t>
      </w:r>
      <w:r w:rsidRPr="007D0F38">
        <w:rPr>
          <w:kern w:val="3"/>
        </w:rPr>
        <w:t>of each Reporting Czech Financial Institution:</w:t>
      </w:r>
    </w:p>
    <w:p w14:paraId="07BEE4AE" w14:textId="77777777" w:rsidR="00EC608E" w:rsidRPr="001F2C34" w:rsidRDefault="00EC608E" w:rsidP="00011F77">
      <w:pPr>
        <w:widowControl w:val="0"/>
        <w:suppressAutoHyphens/>
        <w:autoSpaceDN w:val="0"/>
        <w:ind w:left="720"/>
        <w:textAlignment w:val="baseline"/>
        <w:outlineLvl w:val="3"/>
        <w:rPr>
          <w:kern w:val="3"/>
        </w:rPr>
      </w:pPr>
    </w:p>
    <w:p w14:paraId="41579392" w14:textId="0AAB7AC3" w:rsidR="00EC608E" w:rsidRPr="008B5F87" w:rsidRDefault="00EC608E" w:rsidP="00EF45F0">
      <w:pPr>
        <w:widowControl w:val="0"/>
        <w:numPr>
          <w:ilvl w:val="2"/>
          <w:numId w:val="4"/>
        </w:numPr>
        <w:suppressAutoHyphens/>
        <w:autoSpaceDN w:val="0"/>
        <w:textAlignment w:val="baseline"/>
        <w:outlineLvl w:val="5"/>
        <w:rPr>
          <w:kern w:val="3"/>
        </w:rPr>
      </w:pPr>
      <w:r w:rsidRPr="001F2C34">
        <w:rPr>
          <w:kern w:val="3"/>
        </w:rPr>
        <w:t xml:space="preserve">the name, address, and U.S. TIN of each Specified U.S. Person </w:t>
      </w:r>
      <w:r w:rsidRPr="001F2C34">
        <w:rPr>
          <w:kern w:val="3"/>
          <w:szCs w:val="24"/>
          <w:lang w:eastAsia="de-DE"/>
        </w:rPr>
        <w:t>that</w:t>
      </w:r>
      <w:r w:rsidRPr="001F2C34">
        <w:rPr>
          <w:kern w:val="3"/>
        </w:rPr>
        <w:t xml:space="preserve"> is an Account Holder of such account and, in the case of a Non-U.S. Entity that, </w:t>
      </w:r>
      <w:r w:rsidRPr="008B5F87">
        <w:rPr>
          <w:kern w:val="3"/>
        </w:rPr>
        <w:t xml:space="preserve">after application of </w:t>
      </w:r>
      <w:r w:rsidRPr="008B5F87">
        <w:rPr>
          <w:kern w:val="3"/>
          <w:szCs w:val="24"/>
          <w:lang w:eastAsia="de-DE"/>
        </w:rPr>
        <w:t xml:space="preserve">the </w:t>
      </w:r>
      <w:r w:rsidRPr="008B5F87">
        <w:rPr>
          <w:kern w:val="3"/>
        </w:rPr>
        <w:t xml:space="preserve">due diligence procedures set forth in Annex I, is identified as having one or more </w:t>
      </w:r>
      <w:r w:rsidRPr="008B5F87">
        <w:rPr>
          <w:kern w:val="3"/>
          <w:szCs w:val="24"/>
          <w:lang w:eastAsia="de-DE"/>
        </w:rPr>
        <w:t xml:space="preserve">Controlling Persons </w:t>
      </w:r>
      <w:r w:rsidRPr="008B5F87">
        <w:rPr>
          <w:kern w:val="3"/>
        </w:rPr>
        <w:t xml:space="preserve">that is a Specified U.S. Person, the name, address, and U.S. TIN (if any) of </w:t>
      </w:r>
      <w:r w:rsidRPr="002A7AB1">
        <w:rPr>
          <w:kern w:val="3"/>
        </w:rPr>
        <w:lastRenderedPageBreak/>
        <w:t xml:space="preserve">such </w:t>
      </w:r>
      <w:r w:rsidR="00D73897" w:rsidRPr="002A7AB1">
        <w:rPr>
          <w:kern w:val="3"/>
        </w:rPr>
        <w:t>Entity</w:t>
      </w:r>
      <w:r w:rsidRPr="002A7AB1">
        <w:rPr>
          <w:kern w:val="3"/>
        </w:rPr>
        <w:t xml:space="preserve"> and</w:t>
      </w:r>
      <w:r w:rsidRPr="008B5F87">
        <w:rPr>
          <w:kern w:val="3"/>
        </w:rPr>
        <w:t xml:space="preserve"> each such Specified U.S. Person;</w:t>
      </w:r>
    </w:p>
    <w:p w14:paraId="57C50FE5" w14:textId="77777777" w:rsidR="00EC608E" w:rsidRPr="008B5F87" w:rsidRDefault="00EC608E" w:rsidP="00011F77">
      <w:pPr>
        <w:widowControl w:val="0"/>
        <w:suppressAutoHyphens/>
        <w:autoSpaceDN w:val="0"/>
        <w:textAlignment w:val="baseline"/>
        <w:outlineLvl w:val="5"/>
        <w:rPr>
          <w:kern w:val="3"/>
        </w:rPr>
      </w:pPr>
    </w:p>
    <w:p w14:paraId="3DFFA573" w14:textId="77777777" w:rsidR="00EC608E" w:rsidRPr="008B5F87" w:rsidRDefault="00EC608E" w:rsidP="00EF45F0">
      <w:pPr>
        <w:widowControl w:val="0"/>
        <w:numPr>
          <w:ilvl w:val="2"/>
          <w:numId w:val="4"/>
        </w:numPr>
        <w:suppressAutoHyphens/>
        <w:autoSpaceDN w:val="0"/>
        <w:textAlignment w:val="baseline"/>
        <w:outlineLvl w:val="5"/>
        <w:rPr>
          <w:kern w:val="3"/>
        </w:rPr>
      </w:pPr>
      <w:r w:rsidRPr="008B5F87">
        <w:rPr>
          <w:kern w:val="3"/>
        </w:rPr>
        <w:t xml:space="preserve">the account number (or functional equivalent in the absence of an account number); </w:t>
      </w:r>
    </w:p>
    <w:p w14:paraId="137AFDC7" w14:textId="77777777" w:rsidR="00EC608E" w:rsidRPr="006B0FEF" w:rsidRDefault="00EC608E" w:rsidP="00011F77">
      <w:pPr>
        <w:widowControl w:val="0"/>
        <w:suppressAutoHyphens/>
        <w:autoSpaceDN w:val="0"/>
        <w:textAlignment w:val="baseline"/>
        <w:outlineLvl w:val="5"/>
        <w:rPr>
          <w:kern w:val="3"/>
        </w:rPr>
      </w:pPr>
    </w:p>
    <w:p w14:paraId="70667C54" w14:textId="6F9136D2" w:rsidR="00EC608E" w:rsidRPr="004D2AC4" w:rsidRDefault="00EC608E" w:rsidP="00EF45F0">
      <w:pPr>
        <w:widowControl w:val="0"/>
        <w:numPr>
          <w:ilvl w:val="2"/>
          <w:numId w:val="4"/>
        </w:numPr>
        <w:suppressAutoHyphens/>
        <w:autoSpaceDN w:val="0"/>
        <w:textAlignment w:val="baseline"/>
        <w:outlineLvl w:val="5"/>
        <w:rPr>
          <w:kern w:val="3"/>
        </w:rPr>
      </w:pPr>
      <w:r w:rsidRPr="006B0FEF">
        <w:rPr>
          <w:kern w:val="3"/>
        </w:rPr>
        <w:t xml:space="preserve">the name and </w:t>
      </w:r>
      <w:r w:rsidRPr="00A9004F">
        <w:rPr>
          <w:kern w:val="3"/>
        </w:rPr>
        <w:t>identifying number of the Reporting Czech Financial Institution;</w:t>
      </w:r>
    </w:p>
    <w:p w14:paraId="26BC95D5" w14:textId="77777777" w:rsidR="00EC608E" w:rsidRPr="004D2AC4" w:rsidRDefault="00EC608E" w:rsidP="00011F77">
      <w:pPr>
        <w:widowControl w:val="0"/>
        <w:suppressAutoHyphens/>
        <w:autoSpaceDN w:val="0"/>
        <w:textAlignment w:val="baseline"/>
        <w:outlineLvl w:val="5"/>
        <w:rPr>
          <w:kern w:val="3"/>
        </w:rPr>
      </w:pPr>
    </w:p>
    <w:p w14:paraId="2BCCD4D6" w14:textId="77777777" w:rsidR="00EC608E" w:rsidRPr="00483BDC" w:rsidRDefault="00EC608E" w:rsidP="00EF45F0">
      <w:pPr>
        <w:widowControl w:val="0"/>
        <w:numPr>
          <w:ilvl w:val="2"/>
          <w:numId w:val="4"/>
        </w:numPr>
        <w:suppressAutoHyphens/>
        <w:autoSpaceDN w:val="0"/>
        <w:textAlignment w:val="baseline"/>
        <w:outlineLvl w:val="5"/>
        <w:rPr>
          <w:kern w:val="3"/>
        </w:rPr>
      </w:pPr>
      <w:r w:rsidRPr="00246062">
        <w:rPr>
          <w:kern w:val="3"/>
        </w:rPr>
        <w:t xml:space="preserve">the account balance or value (including, in the case of a Cash Value Insurance Contract or Annuity Contract, the Cash Value or surrender value) as of the end of the relevant calendar year or other appropriate reporting period or, if the account was closed during such year, immediately before closure; </w:t>
      </w:r>
    </w:p>
    <w:p w14:paraId="6C0DE204" w14:textId="77777777" w:rsidR="00EC608E" w:rsidRPr="00483BDC" w:rsidRDefault="00EC608E" w:rsidP="00011F77">
      <w:pPr>
        <w:widowControl w:val="0"/>
        <w:suppressAutoHyphens/>
        <w:autoSpaceDN w:val="0"/>
        <w:textAlignment w:val="baseline"/>
        <w:outlineLvl w:val="5"/>
        <w:rPr>
          <w:kern w:val="3"/>
        </w:rPr>
      </w:pPr>
    </w:p>
    <w:p w14:paraId="6BA4B035" w14:textId="77777777" w:rsidR="00EC608E" w:rsidRPr="00483BDC" w:rsidRDefault="00EC608E" w:rsidP="00EF45F0">
      <w:pPr>
        <w:widowControl w:val="0"/>
        <w:numPr>
          <w:ilvl w:val="2"/>
          <w:numId w:val="4"/>
        </w:numPr>
        <w:suppressAutoHyphens/>
        <w:autoSpaceDN w:val="0"/>
        <w:textAlignment w:val="baseline"/>
        <w:outlineLvl w:val="5"/>
        <w:rPr>
          <w:kern w:val="3"/>
          <w:szCs w:val="24"/>
          <w:lang w:eastAsia="de-DE"/>
        </w:rPr>
      </w:pPr>
      <w:r w:rsidRPr="00483BDC">
        <w:rPr>
          <w:kern w:val="3"/>
        </w:rPr>
        <w:t xml:space="preserve">in the case of any Custodial Account:  </w:t>
      </w:r>
    </w:p>
    <w:p w14:paraId="2808CBBB" w14:textId="77777777" w:rsidR="00EC608E" w:rsidRPr="00483BDC" w:rsidRDefault="00EC608E" w:rsidP="00011F77">
      <w:pPr>
        <w:widowControl w:val="0"/>
        <w:suppressAutoHyphens/>
        <w:autoSpaceDN w:val="0"/>
        <w:textAlignment w:val="baseline"/>
        <w:outlineLvl w:val="5"/>
        <w:rPr>
          <w:kern w:val="3"/>
          <w:szCs w:val="24"/>
          <w:lang w:eastAsia="de-DE"/>
        </w:rPr>
      </w:pPr>
    </w:p>
    <w:p w14:paraId="747C7CC1" w14:textId="77777777" w:rsidR="00EC608E" w:rsidRPr="00483BDC" w:rsidRDefault="00EC608E" w:rsidP="00EF45F0">
      <w:pPr>
        <w:widowControl w:val="0"/>
        <w:numPr>
          <w:ilvl w:val="3"/>
          <w:numId w:val="4"/>
        </w:numPr>
        <w:suppressAutoHyphens/>
        <w:autoSpaceDN w:val="0"/>
        <w:textAlignment w:val="baseline"/>
        <w:outlineLvl w:val="5"/>
        <w:rPr>
          <w:kern w:val="3"/>
          <w:szCs w:val="24"/>
          <w:lang w:eastAsia="de-DE"/>
        </w:rPr>
      </w:pPr>
      <w:r w:rsidRPr="00483BDC">
        <w:rPr>
          <w:kern w:val="3"/>
        </w:rPr>
        <w:t xml:space="preserve">the total gross amount of interest, the total gross amount of dividends, and the total gross amount of other income generated with respect to the assets held in the account, in each case paid or credited to the account (or with respect to the account) during the calendar year or other appropriate reporting period; and </w:t>
      </w:r>
    </w:p>
    <w:p w14:paraId="66CADE50" w14:textId="77777777" w:rsidR="00EC608E" w:rsidRPr="00483BDC" w:rsidRDefault="00EC608E" w:rsidP="00011F77">
      <w:pPr>
        <w:widowControl w:val="0"/>
        <w:suppressAutoHyphens/>
        <w:autoSpaceDN w:val="0"/>
        <w:textAlignment w:val="baseline"/>
        <w:outlineLvl w:val="5"/>
        <w:rPr>
          <w:kern w:val="3"/>
          <w:szCs w:val="24"/>
          <w:lang w:eastAsia="de-DE"/>
        </w:rPr>
      </w:pPr>
    </w:p>
    <w:p w14:paraId="0FBF99FA" w14:textId="30F10808" w:rsidR="00EC608E" w:rsidRPr="00483BDC" w:rsidRDefault="00EC608E" w:rsidP="00EF45F0">
      <w:pPr>
        <w:widowControl w:val="0"/>
        <w:numPr>
          <w:ilvl w:val="3"/>
          <w:numId w:val="4"/>
        </w:numPr>
        <w:suppressAutoHyphens/>
        <w:autoSpaceDN w:val="0"/>
        <w:textAlignment w:val="baseline"/>
        <w:outlineLvl w:val="5"/>
        <w:rPr>
          <w:kern w:val="3"/>
        </w:rPr>
      </w:pPr>
      <w:r w:rsidRPr="00483BDC">
        <w:rPr>
          <w:kern w:val="3"/>
        </w:rPr>
        <w:t xml:space="preserve">the total gross proceeds from the sale or redemption of property paid or credited to the account during the calendar year or other appropriate reporting period with respect to which the Reporting Czech Financial Institution acted as a custodian, broker, nominee, or otherwise as an agent for the Account Holder;  </w:t>
      </w:r>
    </w:p>
    <w:p w14:paraId="4482C969" w14:textId="77777777" w:rsidR="00EC608E" w:rsidRPr="00483BDC" w:rsidRDefault="00EC608E" w:rsidP="00011F77">
      <w:pPr>
        <w:widowControl w:val="0"/>
        <w:suppressAutoHyphens/>
        <w:autoSpaceDN w:val="0"/>
        <w:textAlignment w:val="baseline"/>
        <w:outlineLvl w:val="5"/>
        <w:rPr>
          <w:kern w:val="3"/>
        </w:rPr>
      </w:pPr>
    </w:p>
    <w:p w14:paraId="6875A6D2" w14:textId="77777777" w:rsidR="00EC608E" w:rsidRPr="00483BDC" w:rsidRDefault="00EC608E" w:rsidP="00EF45F0">
      <w:pPr>
        <w:widowControl w:val="0"/>
        <w:numPr>
          <w:ilvl w:val="2"/>
          <w:numId w:val="4"/>
        </w:numPr>
        <w:suppressAutoHyphens/>
        <w:autoSpaceDN w:val="0"/>
        <w:textAlignment w:val="baseline"/>
        <w:outlineLvl w:val="5"/>
        <w:rPr>
          <w:kern w:val="3"/>
        </w:rPr>
      </w:pPr>
      <w:r w:rsidRPr="00483BDC">
        <w:rPr>
          <w:kern w:val="3"/>
        </w:rPr>
        <w:t>in the case of any Depository Account, the total gross amount of interest paid or credited to the account during the calendar year or other appropriate reporting period; and</w:t>
      </w:r>
    </w:p>
    <w:p w14:paraId="048DB2CA" w14:textId="77777777" w:rsidR="00EC608E" w:rsidRPr="00483BDC" w:rsidRDefault="00EC608E" w:rsidP="00011F77">
      <w:pPr>
        <w:widowControl w:val="0"/>
        <w:suppressAutoHyphens/>
        <w:autoSpaceDN w:val="0"/>
        <w:textAlignment w:val="baseline"/>
        <w:outlineLvl w:val="5"/>
        <w:rPr>
          <w:kern w:val="3"/>
        </w:rPr>
      </w:pPr>
    </w:p>
    <w:p w14:paraId="4B10A375" w14:textId="29CDEA68" w:rsidR="00EC608E" w:rsidRPr="00483BDC" w:rsidRDefault="00EC608E" w:rsidP="00EF45F0">
      <w:pPr>
        <w:widowControl w:val="0"/>
        <w:numPr>
          <w:ilvl w:val="2"/>
          <w:numId w:val="4"/>
        </w:numPr>
        <w:suppressAutoHyphens/>
        <w:autoSpaceDN w:val="0"/>
        <w:textAlignment w:val="baseline"/>
        <w:outlineLvl w:val="5"/>
        <w:rPr>
          <w:kern w:val="3"/>
        </w:rPr>
      </w:pPr>
      <w:r w:rsidRPr="00483BDC">
        <w:rPr>
          <w:kern w:val="3"/>
        </w:rPr>
        <w:t xml:space="preserve">in the case of any </w:t>
      </w:r>
      <w:r w:rsidRPr="00483BDC">
        <w:rPr>
          <w:kern w:val="3"/>
          <w:szCs w:val="24"/>
          <w:lang w:eastAsia="de-DE"/>
        </w:rPr>
        <w:t>account</w:t>
      </w:r>
      <w:r w:rsidRPr="00483BDC">
        <w:rPr>
          <w:kern w:val="3"/>
        </w:rPr>
        <w:t xml:space="preserve"> not described in subparagraph 2(a)(</w:t>
      </w:r>
      <w:r w:rsidRPr="00483BDC">
        <w:rPr>
          <w:kern w:val="3"/>
          <w:szCs w:val="24"/>
          <w:lang w:eastAsia="de-DE"/>
        </w:rPr>
        <w:t>5</w:t>
      </w:r>
      <w:r w:rsidRPr="00483BDC">
        <w:rPr>
          <w:kern w:val="3"/>
        </w:rPr>
        <w:t>) or 2(a)(</w:t>
      </w:r>
      <w:r w:rsidRPr="00483BDC">
        <w:rPr>
          <w:kern w:val="3"/>
          <w:szCs w:val="24"/>
          <w:lang w:eastAsia="de-DE"/>
        </w:rPr>
        <w:t>6</w:t>
      </w:r>
      <w:r w:rsidRPr="00483BDC">
        <w:rPr>
          <w:kern w:val="3"/>
        </w:rPr>
        <w:t>) of this Article, the total gross amount paid or credited to the Account Holder with respect to the account during the calendar year or other appropriate reporting period with respect to which the Reporting Czech Financial Institution is the obligor or debtor, including the aggregate amount of any redemption payments made to the Account Holder during the calendar year or other appropriate reporting period.</w:t>
      </w:r>
    </w:p>
    <w:p w14:paraId="585BA28F" w14:textId="77777777" w:rsidR="00EC608E" w:rsidRPr="00483BDC" w:rsidRDefault="00EC608E" w:rsidP="00011F77">
      <w:pPr>
        <w:widowControl w:val="0"/>
        <w:suppressAutoHyphens/>
        <w:autoSpaceDN w:val="0"/>
        <w:textAlignment w:val="baseline"/>
        <w:outlineLvl w:val="5"/>
        <w:rPr>
          <w:kern w:val="3"/>
        </w:rPr>
      </w:pPr>
    </w:p>
    <w:p w14:paraId="4E7826BC" w14:textId="5BA666E7" w:rsidR="00EC608E" w:rsidRPr="00483BDC" w:rsidRDefault="00EC608E" w:rsidP="00EF45F0">
      <w:pPr>
        <w:widowControl w:val="0"/>
        <w:numPr>
          <w:ilvl w:val="1"/>
          <w:numId w:val="4"/>
        </w:numPr>
        <w:suppressAutoHyphens/>
        <w:autoSpaceDN w:val="0"/>
        <w:textAlignment w:val="baseline"/>
        <w:outlineLvl w:val="3"/>
        <w:rPr>
          <w:kern w:val="3"/>
        </w:rPr>
      </w:pPr>
      <w:r w:rsidRPr="00483BDC">
        <w:rPr>
          <w:kern w:val="3"/>
        </w:rPr>
        <w:t>In the case of the United States, with respect to each Czech Reportable Account of each Reporting U.S. Financial Institution:</w:t>
      </w:r>
    </w:p>
    <w:p w14:paraId="7272CB84" w14:textId="77777777" w:rsidR="00EC608E" w:rsidRPr="00483BDC" w:rsidRDefault="00EC608E" w:rsidP="00011F77">
      <w:pPr>
        <w:widowControl w:val="0"/>
        <w:suppressAutoHyphens/>
        <w:autoSpaceDN w:val="0"/>
        <w:ind w:left="720"/>
        <w:textAlignment w:val="baseline"/>
        <w:outlineLvl w:val="3"/>
        <w:rPr>
          <w:kern w:val="3"/>
        </w:rPr>
      </w:pPr>
    </w:p>
    <w:p w14:paraId="38F68343" w14:textId="74B1FF59" w:rsidR="00EC608E" w:rsidRPr="00483BDC" w:rsidRDefault="00EC608E" w:rsidP="00EF45F0">
      <w:pPr>
        <w:widowControl w:val="0"/>
        <w:numPr>
          <w:ilvl w:val="2"/>
          <w:numId w:val="4"/>
        </w:numPr>
        <w:suppressAutoHyphens/>
        <w:autoSpaceDN w:val="0"/>
        <w:textAlignment w:val="baseline"/>
        <w:outlineLvl w:val="5"/>
        <w:rPr>
          <w:kern w:val="3"/>
        </w:rPr>
      </w:pPr>
      <w:r w:rsidRPr="00483BDC">
        <w:rPr>
          <w:kern w:val="3"/>
        </w:rPr>
        <w:t xml:space="preserve">the name, address, and Czech </w:t>
      </w:r>
      <w:r w:rsidRPr="00483BDC">
        <w:rPr>
          <w:kern w:val="3"/>
          <w:szCs w:val="24"/>
          <w:lang w:eastAsia="de-DE"/>
        </w:rPr>
        <w:t>TIN</w:t>
      </w:r>
      <w:r w:rsidRPr="00483BDC">
        <w:rPr>
          <w:kern w:val="3"/>
        </w:rPr>
        <w:t xml:space="preserve"> of any person that is a resident of the Czech Republic and is an Account Holder of the account;  </w:t>
      </w:r>
    </w:p>
    <w:p w14:paraId="64166200" w14:textId="77777777" w:rsidR="00EC608E" w:rsidRPr="00483BDC" w:rsidRDefault="00EC608E" w:rsidP="00011F77">
      <w:pPr>
        <w:widowControl w:val="0"/>
        <w:suppressAutoHyphens/>
        <w:autoSpaceDN w:val="0"/>
        <w:ind w:left="2160"/>
        <w:textAlignment w:val="baseline"/>
        <w:outlineLvl w:val="5"/>
        <w:rPr>
          <w:kern w:val="3"/>
        </w:rPr>
      </w:pPr>
    </w:p>
    <w:p w14:paraId="49BA90D6" w14:textId="77777777" w:rsidR="00EC608E" w:rsidRPr="00483BDC" w:rsidRDefault="00EC608E" w:rsidP="00EF45F0">
      <w:pPr>
        <w:widowControl w:val="0"/>
        <w:numPr>
          <w:ilvl w:val="2"/>
          <w:numId w:val="4"/>
        </w:numPr>
        <w:suppressAutoHyphens/>
        <w:autoSpaceDN w:val="0"/>
        <w:textAlignment w:val="baseline"/>
        <w:outlineLvl w:val="5"/>
        <w:rPr>
          <w:kern w:val="3"/>
        </w:rPr>
      </w:pPr>
      <w:r w:rsidRPr="00483BDC">
        <w:rPr>
          <w:kern w:val="3"/>
        </w:rPr>
        <w:t xml:space="preserve">the account number (or the functional equivalent in the absence of an account number); </w:t>
      </w:r>
    </w:p>
    <w:p w14:paraId="15533EBB" w14:textId="77777777" w:rsidR="00EC608E" w:rsidRPr="00483BDC" w:rsidRDefault="00EC608E" w:rsidP="00011F77">
      <w:pPr>
        <w:widowControl w:val="0"/>
        <w:suppressAutoHyphens/>
        <w:autoSpaceDN w:val="0"/>
        <w:textAlignment w:val="baseline"/>
        <w:outlineLvl w:val="5"/>
        <w:rPr>
          <w:kern w:val="3"/>
        </w:rPr>
      </w:pPr>
      <w:bookmarkStart w:id="0" w:name="_GoBack"/>
      <w:bookmarkEnd w:id="0"/>
    </w:p>
    <w:p w14:paraId="359A4F5F" w14:textId="77777777" w:rsidR="001A70D6" w:rsidRPr="000B4740" w:rsidRDefault="00EC608E" w:rsidP="000B4740">
      <w:pPr>
        <w:widowControl w:val="0"/>
        <w:numPr>
          <w:ilvl w:val="2"/>
          <w:numId w:val="4"/>
        </w:numPr>
        <w:suppressAutoHyphens/>
        <w:autoSpaceDN w:val="0"/>
        <w:textAlignment w:val="baseline"/>
        <w:outlineLvl w:val="5"/>
        <w:rPr>
          <w:kern w:val="3"/>
        </w:rPr>
      </w:pPr>
      <w:r w:rsidRPr="00483BDC">
        <w:rPr>
          <w:kern w:val="3"/>
        </w:rPr>
        <w:t>the name and identifying number of the Reporting U.S. Financial Institution;</w:t>
      </w:r>
    </w:p>
    <w:p w14:paraId="7BE3B544" w14:textId="77777777" w:rsidR="00EC608E" w:rsidRPr="001A70D6" w:rsidRDefault="00EC608E" w:rsidP="007B4E1D">
      <w:pPr>
        <w:widowControl w:val="0"/>
        <w:suppressAutoHyphens/>
        <w:autoSpaceDN w:val="0"/>
        <w:ind w:left="2160"/>
        <w:textAlignment w:val="baseline"/>
        <w:outlineLvl w:val="5"/>
        <w:rPr>
          <w:kern w:val="3"/>
        </w:rPr>
      </w:pPr>
    </w:p>
    <w:p w14:paraId="69ADF606" w14:textId="77777777" w:rsidR="00EC608E" w:rsidRPr="002B6DDC" w:rsidRDefault="00EC608E" w:rsidP="00EF45F0">
      <w:pPr>
        <w:widowControl w:val="0"/>
        <w:numPr>
          <w:ilvl w:val="2"/>
          <w:numId w:val="4"/>
        </w:numPr>
        <w:suppressAutoHyphens/>
        <w:autoSpaceDN w:val="0"/>
        <w:textAlignment w:val="baseline"/>
        <w:outlineLvl w:val="5"/>
        <w:rPr>
          <w:kern w:val="3"/>
        </w:rPr>
      </w:pPr>
      <w:r w:rsidRPr="00D02932">
        <w:rPr>
          <w:kern w:val="3"/>
        </w:rPr>
        <w:t xml:space="preserve">the gross amount of interest paid </w:t>
      </w:r>
      <w:r w:rsidRPr="002B6DDC">
        <w:rPr>
          <w:kern w:val="3"/>
          <w:szCs w:val="24"/>
          <w:lang w:eastAsia="de-DE"/>
        </w:rPr>
        <w:t>on a Depository Account;</w:t>
      </w:r>
    </w:p>
    <w:p w14:paraId="51C43BD7" w14:textId="77777777" w:rsidR="00EC608E" w:rsidRPr="002B6DDC" w:rsidRDefault="00EC608E" w:rsidP="00011F77">
      <w:pPr>
        <w:widowControl w:val="0"/>
        <w:suppressAutoHyphens/>
        <w:autoSpaceDN w:val="0"/>
        <w:textAlignment w:val="baseline"/>
        <w:outlineLvl w:val="5"/>
        <w:rPr>
          <w:kern w:val="3"/>
        </w:rPr>
      </w:pPr>
    </w:p>
    <w:p w14:paraId="70388404" w14:textId="77777777" w:rsidR="00EC608E" w:rsidRPr="002B6DDC" w:rsidRDefault="00EC608E" w:rsidP="00EF45F0">
      <w:pPr>
        <w:widowControl w:val="0"/>
        <w:numPr>
          <w:ilvl w:val="2"/>
          <w:numId w:val="4"/>
        </w:numPr>
        <w:suppressAutoHyphens/>
        <w:autoSpaceDN w:val="0"/>
        <w:textAlignment w:val="baseline"/>
        <w:outlineLvl w:val="5"/>
        <w:rPr>
          <w:kern w:val="3"/>
        </w:rPr>
      </w:pPr>
      <w:r w:rsidRPr="002B6DDC">
        <w:rPr>
          <w:kern w:val="3"/>
        </w:rPr>
        <w:t xml:space="preserve">the gross amount of U.S. source dividends paid or credited to the account; and </w:t>
      </w:r>
    </w:p>
    <w:p w14:paraId="432D7049" w14:textId="77777777" w:rsidR="00EC608E" w:rsidRPr="002B6DDC" w:rsidRDefault="00EC608E" w:rsidP="00011F77">
      <w:pPr>
        <w:widowControl w:val="0"/>
        <w:suppressAutoHyphens/>
        <w:autoSpaceDN w:val="0"/>
        <w:textAlignment w:val="baseline"/>
        <w:outlineLvl w:val="5"/>
        <w:rPr>
          <w:kern w:val="3"/>
        </w:rPr>
      </w:pPr>
    </w:p>
    <w:p w14:paraId="41396A79" w14:textId="77777777" w:rsidR="00EC608E" w:rsidRPr="0008185B" w:rsidRDefault="00EC608E" w:rsidP="00EF45F0">
      <w:pPr>
        <w:widowControl w:val="0"/>
        <w:numPr>
          <w:ilvl w:val="2"/>
          <w:numId w:val="4"/>
        </w:numPr>
        <w:suppressAutoHyphens/>
        <w:autoSpaceDN w:val="0"/>
        <w:textAlignment w:val="baseline"/>
        <w:outlineLvl w:val="5"/>
        <w:rPr>
          <w:kern w:val="3"/>
        </w:rPr>
      </w:pPr>
      <w:r w:rsidRPr="002B6DDC">
        <w:rPr>
          <w:kern w:val="3"/>
        </w:rPr>
        <w:t xml:space="preserve">the gross amount of other U.S. source income paid or credited to the account, to the extent subject to reporting under chapter 3 </w:t>
      </w:r>
      <w:r w:rsidRPr="009E4487">
        <w:rPr>
          <w:kern w:val="3"/>
        </w:rPr>
        <w:t xml:space="preserve">of subtitle A or </w:t>
      </w:r>
      <w:r w:rsidRPr="0008185B">
        <w:rPr>
          <w:kern w:val="3"/>
        </w:rPr>
        <w:t>chapter 61 of subtitle F of the U.S. Internal Revenue Code.</w:t>
      </w:r>
    </w:p>
    <w:p w14:paraId="52B68883" w14:textId="77777777" w:rsidR="00EC608E" w:rsidRPr="0008185B" w:rsidRDefault="00EC608E" w:rsidP="00011F77">
      <w:pPr>
        <w:widowControl w:val="0"/>
        <w:suppressAutoHyphens/>
        <w:autoSpaceDN w:val="0"/>
        <w:textAlignment w:val="baseline"/>
        <w:outlineLvl w:val="0"/>
        <w:rPr>
          <w:b/>
          <w:kern w:val="3"/>
        </w:rPr>
      </w:pPr>
    </w:p>
    <w:p w14:paraId="3F9FDA4A" w14:textId="77777777" w:rsidR="00EC608E" w:rsidRPr="00C23745" w:rsidRDefault="00EC608E" w:rsidP="00FB48DC">
      <w:pPr>
        <w:widowControl w:val="0"/>
        <w:suppressAutoHyphens/>
        <w:autoSpaceDN w:val="0"/>
        <w:jc w:val="center"/>
        <w:textAlignment w:val="baseline"/>
        <w:outlineLvl w:val="0"/>
        <w:rPr>
          <w:b/>
          <w:kern w:val="3"/>
        </w:rPr>
      </w:pPr>
      <w:r w:rsidRPr="00C23745">
        <w:rPr>
          <w:b/>
          <w:kern w:val="3"/>
        </w:rPr>
        <w:t>Article 3</w:t>
      </w:r>
    </w:p>
    <w:p w14:paraId="72861468" w14:textId="77777777" w:rsidR="00EC608E" w:rsidRPr="007D0F38" w:rsidRDefault="00EC608E" w:rsidP="00FB48DC">
      <w:pPr>
        <w:widowControl w:val="0"/>
        <w:suppressAutoHyphens/>
        <w:autoSpaceDN w:val="0"/>
        <w:jc w:val="center"/>
        <w:textAlignment w:val="baseline"/>
        <w:outlineLvl w:val="0"/>
        <w:rPr>
          <w:b/>
          <w:kern w:val="3"/>
        </w:rPr>
      </w:pPr>
      <w:r w:rsidRPr="0067177E">
        <w:rPr>
          <w:b/>
          <w:kern w:val="3"/>
        </w:rPr>
        <w:t>Time and Manner of Exchange of Information</w:t>
      </w:r>
    </w:p>
    <w:p w14:paraId="1CC9DD95" w14:textId="77777777" w:rsidR="00EC608E" w:rsidRPr="007D0F38" w:rsidRDefault="00EC608E" w:rsidP="00FB48DC">
      <w:pPr>
        <w:widowControl w:val="0"/>
        <w:suppressAutoHyphens/>
        <w:autoSpaceDN w:val="0"/>
        <w:jc w:val="center"/>
        <w:textAlignment w:val="baseline"/>
        <w:outlineLvl w:val="0"/>
        <w:rPr>
          <w:b/>
          <w:kern w:val="3"/>
        </w:rPr>
      </w:pPr>
    </w:p>
    <w:p w14:paraId="07466417" w14:textId="136018F1" w:rsidR="00EC608E" w:rsidRPr="008B5F87" w:rsidRDefault="00EC608E" w:rsidP="00EF45F0">
      <w:pPr>
        <w:widowControl w:val="0"/>
        <w:numPr>
          <w:ilvl w:val="0"/>
          <w:numId w:val="5"/>
        </w:numPr>
        <w:suppressAutoHyphens/>
        <w:autoSpaceDN w:val="0"/>
        <w:textAlignment w:val="baseline"/>
        <w:outlineLvl w:val="2"/>
        <w:rPr>
          <w:kern w:val="3"/>
        </w:rPr>
      </w:pPr>
      <w:r w:rsidRPr="001F2C34">
        <w:rPr>
          <w:kern w:val="3"/>
        </w:rPr>
        <w:t xml:space="preserve">For purposes of the exchange obligation in Article 2 of this Agreement, the amount and characterization of payments made with respect to a </w:t>
      </w:r>
      <w:r w:rsidRPr="001F2C34">
        <w:rPr>
          <w:kern w:val="3"/>
          <w:szCs w:val="24"/>
          <w:lang w:eastAsia="de-DE"/>
        </w:rPr>
        <w:t xml:space="preserve">U.S. </w:t>
      </w:r>
      <w:r w:rsidRPr="001F2C34">
        <w:rPr>
          <w:kern w:val="3"/>
        </w:rPr>
        <w:t xml:space="preserve">Reportable Account may be determined in accordance with the principles of the Czech Republic´s tax laws, </w:t>
      </w:r>
      <w:r w:rsidRPr="001F2C34">
        <w:rPr>
          <w:kern w:val="3"/>
          <w:szCs w:val="24"/>
          <w:lang w:eastAsia="de-DE"/>
        </w:rPr>
        <w:t xml:space="preserve">and the amount and characterization of payments made with respect to a </w:t>
      </w:r>
      <w:r w:rsidRPr="008B5F87">
        <w:rPr>
          <w:kern w:val="3"/>
          <w:szCs w:val="24"/>
          <w:lang w:eastAsia="de-DE"/>
        </w:rPr>
        <w:t>Czech Reportable Account may be determined</w:t>
      </w:r>
      <w:r w:rsidRPr="008B5F87">
        <w:rPr>
          <w:kern w:val="3"/>
        </w:rPr>
        <w:t xml:space="preserve"> in </w:t>
      </w:r>
      <w:r w:rsidRPr="008B5F87">
        <w:rPr>
          <w:kern w:val="3"/>
          <w:szCs w:val="24"/>
          <w:lang w:eastAsia="de-DE"/>
        </w:rPr>
        <w:t xml:space="preserve">accordance with principles of U.S. federal income tax law. </w:t>
      </w:r>
    </w:p>
    <w:p w14:paraId="327A7A5B" w14:textId="77777777" w:rsidR="00EC608E" w:rsidRPr="008B5F87" w:rsidRDefault="00EC608E" w:rsidP="00011F77">
      <w:pPr>
        <w:widowControl w:val="0"/>
        <w:suppressAutoHyphens/>
        <w:autoSpaceDN w:val="0"/>
        <w:textAlignment w:val="baseline"/>
        <w:outlineLvl w:val="2"/>
        <w:rPr>
          <w:kern w:val="3"/>
        </w:rPr>
      </w:pPr>
      <w:r w:rsidRPr="008B5F87">
        <w:rPr>
          <w:kern w:val="3"/>
          <w:szCs w:val="24"/>
          <w:lang w:eastAsia="de-DE"/>
        </w:rPr>
        <w:t xml:space="preserve"> </w:t>
      </w:r>
    </w:p>
    <w:p w14:paraId="1FB4D126" w14:textId="77777777" w:rsidR="00EC608E" w:rsidRPr="006B0FEF" w:rsidRDefault="00EC608E" w:rsidP="00EF45F0">
      <w:pPr>
        <w:widowControl w:val="0"/>
        <w:numPr>
          <w:ilvl w:val="0"/>
          <w:numId w:val="5"/>
        </w:numPr>
        <w:suppressAutoHyphens/>
        <w:autoSpaceDN w:val="0"/>
        <w:textAlignment w:val="baseline"/>
        <w:outlineLvl w:val="2"/>
        <w:rPr>
          <w:kern w:val="3"/>
        </w:rPr>
      </w:pPr>
      <w:r w:rsidRPr="008B5F87">
        <w:rPr>
          <w:kern w:val="3"/>
        </w:rPr>
        <w:t>For purposes of the exchange obligation in Article 2 of this Agreement, the information exchanged shall identify the currency in which each relevant amount is denominated.</w:t>
      </w:r>
    </w:p>
    <w:p w14:paraId="76C85B58" w14:textId="77777777" w:rsidR="00EC608E" w:rsidRPr="006B0FEF" w:rsidRDefault="00EC608E" w:rsidP="00011F77">
      <w:pPr>
        <w:widowControl w:val="0"/>
        <w:suppressAutoHyphens/>
        <w:autoSpaceDN w:val="0"/>
        <w:textAlignment w:val="baseline"/>
        <w:outlineLvl w:val="2"/>
        <w:rPr>
          <w:kern w:val="3"/>
        </w:rPr>
      </w:pPr>
    </w:p>
    <w:p w14:paraId="7F65362D" w14:textId="77777777" w:rsidR="00EC608E" w:rsidRPr="00A9004F" w:rsidRDefault="00EC608E" w:rsidP="00EF45F0">
      <w:pPr>
        <w:widowControl w:val="0"/>
        <w:numPr>
          <w:ilvl w:val="0"/>
          <w:numId w:val="5"/>
        </w:numPr>
        <w:suppressAutoHyphens/>
        <w:autoSpaceDN w:val="0"/>
        <w:textAlignment w:val="baseline"/>
        <w:outlineLvl w:val="2"/>
        <w:rPr>
          <w:kern w:val="3"/>
        </w:rPr>
      </w:pPr>
      <w:r w:rsidRPr="006B0FEF">
        <w:rPr>
          <w:kern w:val="3"/>
        </w:rPr>
        <w:t xml:space="preserve">With respect to paragraph 2 of Article 2 of this Agreement, </w:t>
      </w:r>
      <w:r w:rsidRPr="00A9004F">
        <w:rPr>
          <w:kern w:val="3"/>
          <w:szCs w:val="24"/>
          <w:lang w:eastAsia="de-DE"/>
        </w:rPr>
        <w:t>information is to be obtained and exchanged with respect to 2014 and all subsequent years, except that:</w:t>
      </w:r>
    </w:p>
    <w:p w14:paraId="68DC5C40" w14:textId="77777777" w:rsidR="00EC608E" w:rsidRPr="004D2AC4" w:rsidRDefault="00EC608E" w:rsidP="00011F77">
      <w:pPr>
        <w:widowControl w:val="0"/>
        <w:suppressAutoHyphens/>
        <w:autoSpaceDN w:val="0"/>
        <w:textAlignment w:val="baseline"/>
        <w:outlineLvl w:val="2"/>
        <w:rPr>
          <w:kern w:val="3"/>
        </w:rPr>
      </w:pPr>
    </w:p>
    <w:p w14:paraId="68CBDF7C" w14:textId="68A97FCF" w:rsidR="00EC608E" w:rsidRPr="00A94322" w:rsidRDefault="00EC608E" w:rsidP="00EF45F0">
      <w:pPr>
        <w:widowControl w:val="0"/>
        <w:numPr>
          <w:ilvl w:val="1"/>
          <w:numId w:val="5"/>
        </w:numPr>
        <w:suppressAutoHyphens/>
        <w:autoSpaceDN w:val="0"/>
        <w:textAlignment w:val="baseline"/>
        <w:outlineLvl w:val="5"/>
        <w:rPr>
          <w:kern w:val="3"/>
        </w:rPr>
      </w:pPr>
      <w:r w:rsidRPr="004D2AC4">
        <w:rPr>
          <w:kern w:val="3"/>
        </w:rPr>
        <w:t xml:space="preserve">In the case of </w:t>
      </w:r>
      <w:r w:rsidRPr="00246062">
        <w:rPr>
          <w:kern w:val="3"/>
        </w:rPr>
        <w:t>the Czech Republic</w:t>
      </w:r>
      <w:r w:rsidRPr="00A94322">
        <w:rPr>
          <w:kern w:val="3"/>
        </w:rPr>
        <w:t>:</w:t>
      </w:r>
    </w:p>
    <w:p w14:paraId="704988E3" w14:textId="77777777" w:rsidR="00EC608E" w:rsidRPr="00483BDC" w:rsidRDefault="00EC608E" w:rsidP="00011F77">
      <w:pPr>
        <w:widowControl w:val="0"/>
        <w:suppressAutoHyphens/>
        <w:autoSpaceDN w:val="0"/>
        <w:textAlignment w:val="baseline"/>
        <w:outlineLvl w:val="5"/>
        <w:rPr>
          <w:kern w:val="3"/>
        </w:rPr>
      </w:pPr>
    </w:p>
    <w:p w14:paraId="50155B6F" w14:textId="77777777" w:rsidR="00EC608E" w:rsidRPr="00483BDC" w:rsidRDefault="00EC608E" w:rsidP="00EF45F0">
      <w:pPr>
        <w:widowControl w:val="0"/>
        <w:numPr>
          <w:ilvl w:val="2"/>
          <w:numId w:val="5"/>
        </w:numPr>
        <w:suppressAutoHyphens/>
        <w:autoSpaceDN w:val="0"/>
        <w:textAlignment w:val="baseline"/>
        <w:outlineLvl w:val="5"/>
        <w:rPr>
          <w:kern w:val="3"/>
        </w:rPr>
      </w:pPr>
      <w:r w:rsidRPr="00483BDC">
        <w:rPr>
          <w:kern w:val="3"/>
          <w:szCs w:val="24"/>
          <w:lang w:eastAsia="de-DE"/>
        </w:rPr>
        <w:t>the</w:t>
      </w:r>
      <w:r w:rsidRPr="00483BDC">
        <w:rPr>
          <w:kern w:val="3"/>
        </w:rPr>
        <w:t xml:space="preserve"> information to be obtained and exchanged with respect to 2014 is only the information described in subparagraphs 2</w:t>
      </w:r>
      <w:r w:rsidRPr="00483BDC">
        <w:rPr>
          <w:kern w:val="3"/>
          <w:szCs w:val="24"/>
          <w:lang w:eastAsia="de-DE"/>
        </w:rPr>
        <w:t>(</w:t>
      </w:r>
      <w:r w:rsidRPr="00483BDC">
        <w:rPr>
          <w:kern w:val="3"/>
        </w:rPr>
        <w:t xml:space="preserve">a)(1) through 2(a)(4) of Article 2 of this Agreement;  </w:t>
      </w:r>
    </w:p>
    <w:p w14:paraId="5E618B9C" w14:textId="77777777" w:rsidR="00EC608E" w:rsidRPr="00483BDC" w:rsidRDefault="00EC608E" w:rsidP="00011F77">
      <w:pPr>
        <w:widowControl w:val="0"/>
        <w:suppressAutoHyphens/>
        <w:autoSpaceDN w:val="0"/>
        <w:textAlignment w:val="baseline"/>
        <w:outlineLvl w:val="5"/>
        <w:rPr>
          <w:kern w:val="3"/>
        </w:rPr>
      </w:pPr>
    </w:p>
    <w:p w14:paraId="5F35DB27" w14:textId="77777777" w:rsidR="00EC608E" w:rsidRPr="00483BDC" w:rsidRDefault="00EC608E" w:rsidP="00EF45F0">
      <w:pPr>
        <w:widowControl w:val="0"/>
        <w:numPr>
          <w:ilvl w:val="2"/>
          <w:numId w:val="5"/>
        </w:numPr>
        <w:suppressAutoHyphens/>
        <w:autoSpaceDN w:val="0"/>
        <w:textAlignment w:val="baseline"/>
        <w:outlineLvl w:val="5"/>
        <w:rPr>
          <w:kern w:val="3"/>
        </w:rPr>
      </w:pPr>
      <w:r w:rsidRPr="00483BDC">
        <w:rPr>
          <w:kern w:val="3"/>
        </w:rPr>
        <w:t>the information to be obtained and exchanged with respect to 2015 is the information described in subparagraphs 2</w:t>
      </w:r>
      <w:r w:rsidRPr="00483BDC">
        <w:rPr>
          <w:kern w:val="3"/>
          <w:szCs w:val="24"/>
          <w:lang w:eastAsia="de-DE"/>
        </w:rPr>
        <w:t>(</w:t>
      </w:r>
      <w:r w:rsidRPr="00483BDC">
        <w:rPr>
          <w:kern w:val="3"/>
        </w:rPr>
        <w:t>a)(1) through 2(a)(7) of Article 2 of this Agreement, except for gross proceeds described in subparagraph 2</w:t>
      </w:r>
      <w:r w:rsidRPr="00483BDC">
        <w:rPr>
          <w:kern w:val="3"/>
          <w:szCs w:val="24"/>
          <w:lang w:eastAsia="de-DE"/>
        </w:rPr>
        <w:t>(</w:t>
      </w:r>
      <w:r w:rsidRPr="00483BDC">
        <w:rPr>
          <w:kern w:val="3"/>
        </w:rPr>
        <w:t>a)(5)(B) of Article 2 of this Agreement; and</w:t>
      </w:r>
    </w:p>
    <w:p w14:paraId="30254E32" w14:textId="77777777" w:rsidR="00EC608E" w:rsidRPr="00483BDC" w:rsidRDefault="00EC608E" w:rsidP="00011F77">
      <w:pPr>
        <w:widowControl w:val="0"/>
        <w:suppressAutoHyphens/>
        <w:autoSpaceDN w:val="0"/>
        <w:textAlignment w:val="baseline"/>
        <w:outlineLvl w:val="5"/>
        <w:rPr>
          <w:kern w:val="3"/>
        </w:rPr>
      </w:pPr>
    </w:p>
    <w:p w14:paraId="2235A4A4" w14:textId="77777777" w:rsidR="00EC608E" w:rsidRPr="00483BDC" w:rsidRDefault="00EC608E" w:rsidP="00EF45F0">
      <w:pPr>
        <w:widowControl w:val="0"/>
        <w:numPr>
          <w:ilvl w:val="2"/>
          <w:numId w:val="5"/>
        </w:numPr>
        <w:suppressAutoHyphens/>
        <w:autoSpaceDN w:val="0"/>
        <w:textAlignment w:val="baseline"/>
        <w:outlineLvl w:val="5"/>
        <w:rPr>
          <w:kern w:val="3"/>
        </w:rPr>
      </w:pPr>
      <w:r w:rsidRPr="00483BDC">
        <w:rPr>
          <w:kern w:val="3"/>
        </w:rPr>
        <w:t>the information to be obtained and exchanged with respect to 2016 and subsequent years is the information described in subparagraphs 2</w:t>
      </w:r>
      <w:r w:rsidRPr="00483BDC">
        <w:rPr>
          <w:kern w:val="3"/>
          <w:szCs w:val="24"/>
          <w:lang w:eastAsia="de-DE"/>
        </w:rPr>
        <w:t>(</w:t>
      </w:r>
      <w:r w:rsidRPr="00483BDC">
        <w:rPr>
          <w:kern w:val="3"/>
        </w:rPr>
        <w:t>a)(1) through 2(a)(7) of Article 2 of this Agreement;</w:t>
      </w:r>
    </w:p>
    <w:p w14:paraId="7EF9DE33" w14:textId="77777777" w:rsidR="00EC608E" w:rsidRPr="00483BDC" w:rsidRDefault="00EC608E" w:rsidP="00011F77">
      <w:pPr>
        <w:widowControl w:val="0"/>
        <w:suppressAutoHyphens/>
        <w:autoSpaceDN w:val="0"/>
        <w:textAlignment w:val="baseline"/>
        <w:outlineLvl w:val="5"/>
        <w:rPr>
          <w:kern w:val="3"/>
        </w:rPr>
      </w:pPr>
    </w:p>
    <w:p w14:paraId="52CE3453" w14:textId="107F6DD2" w:rsidR="00EC608E" w:rsidRPr="007B3943" w:rsidRDefault="00EC608E" w:rsidP="00BB45E2">
      <w:pPr>
        <w:widowControl w:val="0"/>
        <w:numPr>
          <w:ilvl w:val="1"/>
          <w:numId w:val="5"/>
        </w:numPr>
        <w:suppressAutoHyphens/>
        <w:autoSpaceDN w:val="0"/>
        <w:textAlignment w:val="baseline"/>
        <w:outlineLvl w:val="5"/>
        <w:rPr>
          <w:kern w:val="3"/>
        </w:rPr>
      </w:pPr>
      <w:r w:rsidRPr="007B4E1D">
        <w:rPr>
          <w:kern w:val="3"/>
        </w:rPr>
        <w:t xml:space="preserve">In the case of the United States the information to be obtained and exchanged with respect to 2014 and subsequent years is all of the information identified in subparagraph 2(b) </w:t>
      </w:r>
      <w:r w:rsidRPr="00483BDC">
        <w:rPr>
          <w:kern w:val="3"/>
        </w:rPr>
        <w:t>of Article 2 of this Agreement</w:t>
      </w:r>
      <w:r w:rsidRPr="007B4E1D">
        <w:rPr>
          <w:kern w:val="3"/>
        </w:rPr>
        <w:t>.</w:t>
      </w:r>
    </w:p>
    <w:p w14:paraId="4BBA4046" w14:textId="77777777" w:rsidR="00EC608E" w:rsidRPr="00D02932" w:rsidRDefault="00EC608E" w:rsidP="00011F77">
      <w:pPr>
        <w:widowControl w:val="0"/>
        <w:suppressAutoHyphens/>
        <w:autoSpaceDN w:val="0"/>
        <w:textAlignment w:val="baseline"/>
        <w:outlineLvl w:val="5"/>
        <w:rPr>
          <w:kern w:val="3"/>
        </w:rPr>
      </w:pPr>
      <w:r w:rsidRPr="007B4E1D">
        <w:rPr>
          <w:kern w:val="3"/>
        </w:rPr>
        <w:t xml:space="preserve"> </w:t>
      </w:r>
    </w:p>
    <w:p w14:paraId="43409B64" w14:textId="03A4D7CD" w:rsidR="00EC608E" w:rsidRPr="0008185B" w:rsidRDefault="00EC608E" w:rsidP="00EF45F0">
      <w:pPr>
        <w:widowControl w:val="0"/>
        <w:numPr>
          <w:ilvl w:val="0"/>
          <w:numId w:val="5"/>
        </w:numPr>
        <w:tabs>
          <w:tab w:val="clear" w:pos="720"/>
          <w:tab w:val="num" w:pos="0"/>
        </w:tabs>
        <w:suppressAutoHyphens/>
        <w:autoSpaceDN w:val="0"/>
        <w:textAlignment w:val="baseline"/>
        <w:outlineLvl w:val="2"/>
        <w:rPr>
          <w:kern w:val="3"/>
        </w:rPr>
      </w:pPr>
      <w:r w:rsidRPr="002B6DDC">
        <w:rPr>
          <w:kern w:val="3"/>
        </w:rPr>
        <w:t xml:space="preserve">Notwithstanding paragraph 3 of this Article, with respect to each Reportable Account that is maintained by a Reporting Financial Institution as of June 30, 2014, </w:t>
      </w:r>
      <w:r w:rsidRPr="002B6DDC">
        <w:rPr>
          <w:kern w:val="3"/>
          <w:szCs w:val="24"/>
          <w:lang w:eastAsia="de-DE"/>
        </w:rPr>
        <w:t xml:space="preserve">and </w:t>
      </w:r>
      <w:r w:rsidRPr="002B6DDC">
        <w:rPr>
          <w:kern w:val="3"/>
        </w:rPr>
        <w:t xml:space="preserve">subject to </w:t>
      </w:r>
      <w:r w:rsidRPr="002B6DDC">
        <w:rPr>
          <w:kern w:val="3"/>
        </w:rPr>
        <w:lastRenderedPageBreak/>
        <w:t xml:space="preserve">paragraph 4 of Article 6 of this Agreement, the Parties are not required to obtain and include in the exchanged information the </w:t>
      </w:r>
      <w:r w:rsidRPr="009E4487">
        <w:rPr>
          <w:kern w:val="3"/>
        </w:rPr>
        <w:t xml:space="preserve">Czech </w:t>
      </w:r>
      <w:r w:rsidRPr="00064A0F">
        <w:rPr>
          <w:kern w:val="3"/>
          <w:szCs w:val="24"/>
          <w:lang w:eastAsia="de-DE"/>
        </w:rPr>
        <w:t>TIN</w:t>
      </w:r>
      <w:r w:rsidRPr="00064A0F">
        <w:rPr>
          <w:kern w:val="3"/>
        </w:rPr>
        <w:t xml:space="preserve"> or the U.S. TIN, as applicable, of any relevant person if such taxpayer identifying number is not in the records of the Reporting Financial Institution.  In such </w:t>
      </w:r>
      <w:r w:rsidRPr="0008185B">
        <w:rPr>
          <w:kern w:val="3"/>
        </w:rPr>
        <w:t>a case, the Parties shall obtain and include in the exchanged information the date of birth of the relevant person, if the Reporting Financial Institution has such date of birth in its records</w:t>
      </w:r>
      <w:r w:rsidRPr="0008185B">
        <w:rPr>
          <w:kern w:val="3"/>
          <w:szCs w:val="24"/>
          <w:lang w:eastAsia="de-DE"/>
        </w:rPr>
        <w:t>.</w:t>
      </w:r>
    </w:p>
    <w:p w14:paraId="20961CA1" w14:textId="77777777" w:rsidR="00EC608E" w:rsidRPr="00C23745" w:rsidRDefault="00EC608E" w:rsidP="00011F77">
      <w:pPr>
        <w:widowControl w:val="0"/>
        <w:suppressAutoHyphens/>
        <w:autoSpaceDN w:val="0"/>
        <w:textAlignment w:val="baseline"/>
        <w:outlineLvl w:val="2"/>
        <w:rPr>
          <w:kern w:val="3"/>
        </w:rPr>
      </w:pPr>
    </w:p>
    <w:p w14:paraId="39D50309" w14:textId="65F78406" w:rsidR="00A44100" w:rsidRDefault="00EC608E" w:rsidP="00EF45F0">
      <w:pPr>
        <w:widowControl w:val="0"/>
        <w:numPr>
          <w:ilvl w:val="0"/>
          <w:numId w:val="5"/>
        </w:numPr>
        <w:suppressAutoHyphens/>
        <w:autoSpaceDN w:val="0"/>
        <w:textAlignment w:val="baseline"/>
        <w:outlineLvl w:val="2"/>
        <w:rPr>
          <w:kern w:val="3"/>
        </w:rPr>
      </w:pPr>
      <w:r w:rsidRPr="0067177E">
        <w:rPr>
          <w:kern w:val="3"/>
        </w:rPr>
        <w:t xml:space="preserve">Subject to paragraphs 3 and 4 of this Article, the information described in Article 2 </w:t>
      </w:r>
      <w:r w:rsidRPr="007D0F38">
        <w:rPr>
          <w:kern w:val="3"/>
        </w:rPr>
        <w:t>of this Agreement shall be exchanged within nine months after the end of the calendar year to which the information relates.</w:t>
      </w:r>
    </w:p>
    <w:p w14:paraId="3BE2531A" w14:textId="77777777" w:rsidR="00A44100" w:rsidRPr="007B52BA" w:rsidRDefault="00A44100" w:rsidP="007B4E1D">
      <w:pPr>
        <w:pStyle w:val="ListParagraph"/>
      </w:pPr>
    </w:p>
    <w:p w14:paraId="749AD652" w14:textId="3C5695A6" w:rsidR="00EC608E" w:rsidRPr="00A44100" w:rsidRDefault="00EC608E" w:rsidP="00A44100">
      <w:pPr>
        <w:widowControl w:val="0"/>
        <w:numPr>
          <w:ilvl w:val="0"/>
          <w:numId w:val="5"/>
        </w:numPr>
        <w:suppressAutoHyphens/>
        <w:autoSpaceDN w:val="0"/>
        <w:textAlignment w:val="baseline"/>
        <w:outlineLvl w:val="2"/>
        <w:rPr>
          <w:kern w:val="3"/>
        </w:rPr>
      </w:pPr>
      <w:r w:rsidRPr="00A44100">
        <w:rPr>
          <w:kern w:val="3"/>
        </w:rPr>
        <w:t xml:space="preserve">The Competent Authorities of the Czech Republic and the United States shall enter into </w:t>
      </w:r>
      <w:r w:rsidR="00A44100" w:rsidRPr="00A44100">
        <w:rPr>
          <w:kern w:val="3"/>
        </w:rPr>
        <w:t xml:space="preserve">an </w:t>
      </w:r>
      <w:r w:rsidR="00B669D5">
        <w:rPr>
          <w:kern w:val="3"/>
        </w:rPr>
        <w:t>agreement or</w:t>
      </w:r>
      <w:r w:rsidR="00D94990" w:rsidRPr="00396185">
        <w:rPr>
          <w:kern w:val="3"/>
        </w:rPr>
        <w:t xml:space="preserve"> arrangement</w:t>
      </w:r>
      <w:r w:rsidRPr="00A44100">
        <w:rPr>
          <w:kern w:val="3"/>
          <w:szCs w:val="24"/>
          <w:lang w:eastAsia="de-DE"/>
        </w:rPr>
        <w:t>, which shall:</w:t>
      </w:r>
    </w:p>
    <w:p w14:paraId="731D0BBC" w14:textId="77777777" w:rsidR="00EC608E" w:rsidRPr="002B6DDC" w:rsidRDefault="00EC608E" w:rsidP="00011F77">
      <w:pPr>
        <w:widowControl w:val="0"/>
        <w:suppressAutoHyphens/>
        <w:autoSpaceDN w:val="0"/>
        <w:textAlignment w:val="baseline"/>
        <w:outlineLvl w:val="2"/>
        <w:rPr>
          <w:kern w:val="3"/>
        </w:rPr>
      </w:pPr>
    </w:p>
    <w:p w14:paraId="3C58268E" w14:textId="77777777" w:rsidR="00EC608E" w:rsidRPr="00483BDC" w:rsidRDefault="00EC608E" w:rsidP="00EF45F0">
      <w:pPr>
        <w:widowControl w:val="0"/>
        <w:numPr>
          <w:ilvl w:val="1"/>
          <w:numId w:val="5"/>
        </w:numPr>
        <w:suppressAutoHyphens/>
        <w:autoSpaceDN w:val="0"/>
        <w:textAlignment w:val="baseline"/>
        <w:outlineLvl w:val="2"/>
        <w:rPr>
          <w:kern w:val="3"/>
          <w:szCs w:val="24"/>
          <w:lang w:eastAsia="de-DE"/>
        </w:rPr>
      </w:pPr>
      <w:r w:rsidRPr="002B6DDC">
        <w:rPr>
          <w:kern w:val="3"/>
          <w:szCs w:val="24"/>
          <w:lang w:eastAsia="de-DE"/>
        </w:rPr>
        <w:t>establish the procedures for the automatic exchange obligations described in Article 2 of this Agreement;</w:t>
      </w:r>
    </w:p>
    <w:p w14:paraId="1CCBE7C9" w14:textId="77777777" w:rsidR="00EC608E" w:rsidRPr="009E4487" w:rsidRDefault="00EC608E" w:rsidP="00011F77">
      <w:pPr>
        <w:widowControl w:val="0"/>
        <w:suppressAutoHyphens/>
        <w:autoSpaceDN w:val="0"/>
        <w:textAlignment w:val="baseline"/>
        <w:outlineLvl w:val="2"/>
        <w:rPr>
          <w:kern w:val="3"/>
          <w:szCs w:val="24"/>
          <w:lang w:eastAsia="de-DE"/>
        </w:rPr>
      </w:pPr>
    </w:p>
    <w:p w14:paraId="5587C776" w14:textId="77777777" w:rsidR="00EC608E" w:rsidRPr="0008185B" w:rsidRDefault="00EC608E" w:rsidP="00EF45F0">
      <w:pPr>
        <w:widowControl w:val="0"/>
        <w:numPr>
          <w:ilvl w:val="1"/>
          <w:numId w:val="5"/>
        </w:numPr>
        <w:suppressAutoHyphens/>
        <w:autoSpaceDN w:val="0"/>
        <w:textAlignment w:val="baseline"/>
        <w:outlineLvl w:val="2"/>
        <w:rPr>
          <w:kern w:val="3"/>
          <w:szCs w:val="24"/>
          <w:lang w:eastAsia="de-DE"/>
        </w:rPr>
      </w:pPr>
      <w:r w:rsidRPr="0008185B">
        <w:rPr>
          <w:kern w:val="3"/>
          <w:szCs w:val="24"/>
          <w:lang w:eastAsia="de-DE"/>
        </w:rPr>
        <w:t>prescribe rules and procedures as may be necessary to implement Article 5 of this Agreement; and</w:t>
      </w:r>
    </w:p>
    <w:p w14:paraId="54FBD19B" w14:textId="77777777" w:rsidR="00EC608E" w:rsidRPr="0008185B" w:rsidRDefault="00EC608E" w:rsidP="00011F77">
      <w:pPr>
        <w:widowControl w:val="0"/>
        <w:suppressAutoHyphens/>
        <w:autoSpaceDN w:val="0"/>
        <w:textAlignment w:val="baseline"/>
        <w:outlineLvl w:val="2"/>
        <w:rPr>
          <w:kern w:val="3"/>
          <w:szCs w:val="24"/>
          <w:lang w:eastAsia="de-DE"/>
        </w:rPr>
      </w:pPr>
    </w:p>
    <w:p w14:paraId="5BA51C0C" w14:textId="77777777" w:rsidR="00EC608E" w:rsidRDefault="00EC608E" w:rsidP="00EF45F0">
      <w:pPr>
        <w:widowControl w:val="0"/>
        <w:numPr>
          <w:ilvl w:val="1"/>
          <w:numId w:val="5"/>
        </w:numPr>
        <w:suppressAutoHyphens/>
        <w:autoSpaceDN w:val="0"/>
        <w:textAlignment w:val="baseline"/>
        <w:outlineLvl w:val="2"/>
        <w:rPr>
          <w:kern w:val="3"/>
          <w:szCs w:val="24"/>
          <w:lang w:eastAsia="de-DE"/>
        </w:rPr>
      </w:pPr>
      <w:r w:rsidRPr="00C23745">
        <w:rPr>
          <w:kern w:val="3"/>
          <w:szCs w:val="24"/>
          <w:lang w:eastAsia="de-DE"/>
        </w:rPr>
        <w:t>establish as necessary procedures for the exchange of the information reported under subparagraph 1(b) of Article 4 of this Agreement.</w:t>
      </w:r>
    </w:p>
    <w:p w14:paraId="6831D20C" w14:textId="77777777" w:rsidR="00B91C18" w:rsidRPr="007B52BA" w:rsidRDefault="00B91C18" w:rsidP="0084555B">
      <w:pPr>
        <w:pStyle w:val="ListParagraph"/>
      </w:pPr>
    </w:p>
    <w:p w14:paraId="5A540075" w14:textId="04452BCF" w:rsidR="00EC608E" w:rsidRPr="00B91C18" w:rsidRDefault="00EC608E" w:rsidP="007B4E1D">
      <w:pPr>
        <w:widowControl w:val="0"/>
        <w:numPr>
          <w:ilvl w:val="0"/>
          <w:numId w:val="5"/>
        </w:numPr>
        <w:suppressAutoHyphens/>
        <w:autoSpaceDN w:val="0"/>
        <w:textAlignment w:val="baseline"/>
        <w:outlineLvl w:val="2"/>
        <w:rPr>
          <w:kern w:val="3"/>
          <w:szCs w:val="24"/>
          <w:lang w:eastAsia="de-DE"/>
        </w:rPr>
      </w:pPr>
      <w:r w:rsidRPr="0084555B">
        <w:t xml:space="preserve">All information exchanged shall be subject to the confidentiality and other protections provided </w:t>
      </w:r>
      <w:r w:rsidRPr="007B4E1D">
        <w:t xml:space="preserve">for in </w:t>
      </w:r>
      <w:r w:rsidR="003D48E6" w:rsidRPr="007B4E1D">
        <w:t>the Convention</w:t>
      </w:r>
      <w:r w:rsidR="00A44100" w:rsidRPr="007B4E1D">
        <w:t xml:space="preserve"> </w:t>
      </w:r>
      <w:r w:rsidRPr="007B4E1D">
        <w:t>including the provisions limiting the use of the information exchanged.</w:t>
      </w:r>
      <w:r w:rsidR="00A44100" w:rsidRPr="00B91C18" w:rsidDel="00A44100">
        <w:rPr>
          <w:lang w:val="en-GB"/>
        </w:rPr>
        <w:t xml:space="preserve"> </w:t>
      </w:r>
    </w:p>
    <w:p w14:paraId="63A26A22" w14:textId="77777777" w:rsidR="00B91C18" w:rsidRPr="00D02932" w:rsidRDefault="00B91C18" w:rsidP="00011F77">
      <w:pPr>
        <w:widowControl w:val="0"/>
        <w:suppressAutoHyphens/>
        <w:autoSpaceDN w:val="0"/>
        <w:textAlignment w:val="baseline"/>
        <w:rPr>
          <w:kern w:val="3"/>
          <w:szCs w:val="24"/>
          <w:lang w:eastAsia="de-DE"/>
        </w:rPr>
      </w:pPr>
    </w:p>
    <w:p w14:paraId="4244F609" w14:textId="77777777" w:rsidR="000D42F4" w:rsidRDefault="00EC608E" w:rsidP="00B91C18">
      <w:pPr>
        <w:numPr>
          <w:ilvl w:val="0"/>
          <w:numId w:val="14"/>
        </w:numPr>
        <w:autoSpaceDN w:val="0"/>
        <w:spacing w:after="240"/>
        <w:textAlignment w:val="baseline"/>
        <w:rPr>
          <w:lang w:eastAsia="de-DE"/>
        </w:rPr>
      </w:pPr>
      <w:r w:rsidRPr="00D02932">
        <w:rPr>
          <w:szCs w:val="24"/>
        </w:rPr>
        <w:t>Following entry into force of this Agreement,</w:t>
      </w:r>
      <w:r w:rsidRPr="002B6DDC">
        <w:t xml:space="preserve"> each Competent Authority shall provide written notification to the other Competent Authority when it is satisfied that the jurisdiction of the other Competent Authority has in place</w:t>
      </w:r>
      <w:r w:rsidR="000D42F4">
        <w:t>;</w:t>
      </w:r>
    </w:p>
    <w:p w14:paraId="089139B3" w14:textId="77777777" w:rsidR="000D42F4" w:rsidRDefault="00EC608E" w:rsidP="0084555B">
      <w:pPr>
        <w:autoSpaceDN w:val="0"/>
        <w:spacing w:after="240"/>
        <w:ind w:firstLine="720"/>
        <w:textAlignment w:val="baseline"/>
      </w:pPr>
      <w:r w:rsidRPr="002B6DDC">
        <w:t xml:space="preserve"> (i) appropriate safeguards to ensure that the information received pursuant to this Agreement shall remain confidential and be used solely for tax purposes, and </w:t>
      </w:r>
    </w:p>
    <w:p w14:paraId="5C17A851" w14:textId="77777777" w:rsidR="000D42F4" w:rsidRDefault="00EC608E" w:rsidP="0084555B">
      <w:pPr>
        <w:autoSpaceDN w:val="0"/>
        <w:spacing w:after="240"/>
        <w:ind w:firstLine="720"/>
        <w:textAlignment w:val="baseline"/>
      </w:pPr>
      <w:r w:rsidRPr="002B6DDC">
        <w:t xml:space="preserve">(ii) the infrastructure for an effective exchange relationship (including established processes for ensuring timely, accurate, and confidential information exchanges, effective and reliable communications, and demonstrated capabilities to promptly resolve questions and concerns about exchanges or requests for exchanges and to administer the provisions of Article 5 of this Agreement).  </w:t>
      </w:r>
    </w:p>
    <w:p w14:paraId="68CE8E30" w14:textId="12A10977" w:rsidR="00EC608E" w:rsidRPr="007B3943" w:rsidRDefault="00EC608E" w:rsidP="000D42F4">
      <w:pPr>
        <w:autoSpaceDN w:val="0"/>
        <w:spacing w:after="240"/>
        <w:textAlignment w:val="baseline"/>
      </w:pPr>
      <w:r w:rsidRPr="002B6DDC">
        <w:t xml:space="preserve">The Competent Authorities shall endeavor in good faith to meet, prior to September 2015, to establish that </w:t>
      </w:r>
      <w:r w:rsidR="00EF45F0">
        <w:t xml:space="preserve">each </w:t>
      </w:r>
      <w:r w:rsidRPr="002B6DDC">
        <w:t>jurisdiction</w:t>
      </w:r>
      <w:r>
        <w:t xml:space="preserve"> </w:t>
      </w:r>
      <w:r w:rsidRPr="002B6DDC">
        <w:t>has such safeguards and infrastructure in place</w:t>
      </w:r>
      <w:r w:rsidR="00EF45F0">
        <w:t>.</w:t>
      </w:r>
    </w:p>
    <w:p w14:paraId="5731C098" w14:textId="5E2ACF82" w:rsidR="009A346B" w:rsidRPr="007B4E1D" w:rsidRDefault="00EF45F0" w:rsidP="00EF45F0">
      <w:pPr>
        <w:numPr>
          <w:ilvl w:val="0"/>
          <w:numId w:val="14"/>
        </w:numPr>
        <w:autoSpaceDN w:val="0"/>
        <w:spacing w:after="240"/>
        <w:textAlignment w:val="baseline"/>
      </w:pPr>
      <w:r>
        <w:t xml:space="preserve">The obligations of the Parties to obtain and exchange information under Article 2 of this Agreement shall take effect on the date of the later of the </w:t>
      </w:r>
      <w:r w:rsidRPr="001502F7">
        <w:t xml:space="preserve">written notifications described in paragraph 8 of this Article.  Notwithstanding the foregoing, </w:t>
      </w:r>
      <w:r w:rsidRPr="007B4E1D">
        <w:t xml:space="preserve">if the </w:t>
      </w:r>
      <w:r w:rsidR="00C457C1" w:rsidRPr="007B4E1D">
        <w:t>Czech</w:t>
      </w:r>
      <w:r w:rsidRPr="007B4E1D">
        <w:t xml:space="preserve"> Competent Authority is satisfied that the United States has the safeguards and infrastructure described in paragraph 8 of this Article in place, but additional time is necessary for the U.S. Competent Authority to establish that </w:t>
      </w:r>
      <w:r w:rsidR="00C457C1" w:rsidRPr="007B4E1D">
        <w:t>the Czech</w:t>
      </w:r>
      <w:r w:rsidRPr="007B4E1D">
        <w:t xml:space="preserve"> </w:t>
      </w:r>
      <w:r w:rsidR="00C457C1" w:rsidRPr="007B4E1D">
        <w:t xml:space="preserve">Republic </w:t>
      </w:r>
      <w:r w:rsidRPr="007B4E1D">
        <w:t xml:space="preserve">has such safeguards and infrastructure in place, the obligation of </w:t>
      </w:r>
      <w:r w:rsidR="00C457C1" w:rsidRPr="007B4E1D">
        <w:t xml:space="preserve">the Czech Republic </w:t>
      </w:r>
      <w:r w:rsidRPr="007B4E1D">
        <w:t xml:space="preserve">to obtain and exchange information under Article 2 of this Agreement shall take effect on the date of the written notification provided by the </w:t>
      </w:r>
      <w:r w:rsidR="00C457C1" w:rsidRPr="007B4E1D">
        <w:lastRenderedPageBreak/>
        <w:t>Czech</w:t>
      </w:r>
      <w:r w:rsidRPr="007B4E1D">
        <w:t xml:space="preserve"> Competent Authority to the U.S. Competent Authority pursuant to paragraph 8 of this Article. </w:t>
      </w:r>
    </w:p>
    <w:p w14:paraId="2AB67C69" w14:textId="77777777" w:rsidR="00F07AC2" w:rsidRPr="00EF45F0" w:rsidRDefault="00EF45F0" w:rsidP="007B4E1D">
      <w:pPr>
        <w:pStyle w:val="ListParagraph"/>
        <w:numPr>
          <w:ilvl w:val="0"/>
          <w:numId w:val="14"/>
        </w:numPr>
        <w:suppressAutoHyphens w:val="0"/>
        <w:spacing w:after="240"/>
        <w:ind w:left="0"/>
        <w:textAlignment w:val="auto"/>
      </w:pPr>
      <w:r>
        <w:t xml:space="preserve">This Agreement shall terminate on September 30, 2015, </w:t>
      </w:r>
      <w:r w:rsidR="00804E64" w:rsidRPr="00804E64">
        <w:t xml:space="preserve">if Article 2 </w:t>
      </w:r>
      <w:r w:rsidR="008724BC">
        <w:t xml:space="preserve">of this Agreement </w:t>
      </w:r>
      <w:r w:rsidR="00804E64" w:rsidRPr="00804E64">
        <w:t xml:space="preserve">is not in effect for either Party pursuant to paragraph 9 of </w:t>
      </w:r>
      <w:r w:rsidR="00804E64">
        <w:t xml:space="preserve">this </w:t>
      </w:r>
      <w:r w:rsidR="00804E64" w:rsidRPr="00804E64">
        <w:t>Article</w:t>
      </w:r>
      <w:r w:rsidR="00804E64">
        <w:t xml:space="preserve"> </w:t>
      </w:r>
      <w:r w:rsidR="00804E64" w:rsidRPr="00804E64">
        <w:t>by that date</w:t>
      </w:r>
      <w:r>
        <w:t xml:space="preserve">. </w:t>
      </w:r>
    </w:p>
    <w:p w14:paraId="35CF7EEB" w14:textId="77777777" w:rsidR="00EC608E" w:rsidRPr="0008185B" w:rsidRDefault="00EC608E" w:rsidP="00A43204">
      <w:pPr>
        <w:widowControl w:val="0"/>
        <w:suppressAutoHyphens/>
        <w:autoSpaceDN w:val="0"/>
        <w:jc w:val="center"/>
        <w:textAlignment w:val="baseline"/>
        <w:outlineLvl w:val="0"/>
        <w:rPr>
          <w:b/>
          <w:kern w:val="3"/>
        </w:rPr>
      </w:pPr>
      <w:r w:rsidRPr="0008185B">
        <w:rPr>
          <w:b/>
          <w:kern w:val="3"/>
        </w:rPr>
        <w:t>Article 4</w:t>
      </w:r>
    </w:p>
    <w:p w14:paraId="7444CEBE" w14:textId="5C0C704F" w:rsidR="00EC608E" w:rsidRPr="00C23745" w:rsidRDefault="00EC608E" w:rsidP="00496745">
      <w:pPr>
        <w:widowControl w:val="0"/>
        <w:suppressAutoHyphens/>
        <w:autoSpaceDN w:val="0"/>
        <w:jc w:val="center"/>
        <w:textAlignment w:val="baseline"/>
        <w:outlineLvl w:val="0"/>
        <w:rPr>
          <w:b/>
          <w:kern w:val="3"/>
        </w:rPr>
      </w:pPr>
      <w:r w:rsidRPr="0008185B">
        <w:rPr>
          <w:b/>
          <w:kern w:val="3"/>
        </w:rPr>
        <w:t xml:space="preserve">Application of FATCA to </w:t>
      </w:r>
      <w:r w:rsidRPr="00C23745">
        <w:rPr>
          <w:b/>
          <w:kern w:val="3"/>
        </w:rPr>
        <w:t>Czech Financial Institutions</w:t>
      </w:r>
    </w:p>
    <w:p w14:paraId="0EBC32E8" w14:textId="77777777" w:rsidR="00EC608E" w:rsidRPr="00CA2A40" w:rsidRDefault="00EC608E" w:rsidP="00496745">
      <w:pPr>
        <w:widowControl w:val="0"/>
        <w:suppressAutoHyphens/>
        <w:autoSpaceDN w:val="0"/>
        <w:jc w:val="center"/>
        <w:textAlignment w:val="baseline"/>
        <w:outlineLvl w:val="0"/>
        <w:rPr>
          <w:b/>
          <w:kern w:val="3"/>
        </w:rPr>
      </w:pPr>
    </w:p>
    <w:p w14:paraId="64F9A6B3" w14:textId="1718EBBB" w:rsidR="00EC608E" w:rsidRPr="008B5F87" w:rsidRDefault="00EC608E" w:rsidP="00EF45F0">
      <w:pPr>
        <w:widowControl w:val="0"/>
        <w:numPr>
          <w:ilvl w:val="0"/>
          <w:numId w:val="6"/>
        </w:numPr>
        <w:suppressAutoHyphens/>
        <w:autoSpaceDN w:val="0"/>
        <w:textAlignment w:val="baseline"/>
        <w:outlineLvl w:val="2"/>
        <w:rPr>
          <w:kern w:val="3"/>
        </w:rPr>
      </w:pPr>
      <w:r w:rsidRPr="00CA2A40">
        <w:rPr>
          <w:b/>
          <w:kern w:val="3"/>
          <w:u w:val="single"/>
        </w:rPr>
        <w:t>Treatment of Reporting Czech Financial Institutions</w:t>
      </w:r>
      <w:r w:rsidRPr="00CA2A40">
        <w:rPr>
          <w:b/>
          <w:kern w:val="3"/>
        </w:rPr>
        <w:t xml:space="preserve">.  </w:t>
      </w:r>
      <w:r w:rsidRPr="00CA2A40">
        <w:rPr>
          <w:kern w:val="3"/>
        </w:rPr>
        <w:t xml:space="preserve">Each Reporting </w:t>
      </w:r>
      <w:r w:rsidRPr="007D0F38">
        <w:rPr>
          <w:kern w:val="3"/>
        </w:rPr>
        <w:t>Czech Financial Institution shall be treated as complying with, and not subject to withholding under</w:t>
      </w:r>
      <w:r w:rsidRPr="001F2C34">
        <w:rPr>
          <w:kern w:val="3"/>
        </w:rPr>
        <w:t xml:space="preserve">, section 1471 of the U.S. Internal Revenue Code if the Czech Republic complies with its obligations under Articles 2 and </w:t>
      </w:r>
      <w:r w:rsidRPr="001F2C34">
        <w:rPr>
          <w:kern w:val="3"/>
          <w:szCs w:val="24"/>
          <w:lang w:eastAsia="de-DE"/>
        </w:rPr>
        <w:t xml:space="preserve">3 of this Agreement </w:t>
      </w:r>
      <w:r w:rsidRPr="008B5F87">
        <w:rPr>
          <w:kern w:val="3"/>
          <w:szCs w:val="24"/>
          <w:lang w:eastAsia="de-DE"/>
        </w:rPr>
        <w:t>with</w:t>
      </w:r>
      <w:r w:rsidRPr="008B5F87">
        <w:rPr>
          <w:kern w:val="3"/>
        </w:rPr>
        <w:t xml:space="preserve"> respect to such Reporting Czech Financial Institution, and the Reporting Czech Financial Institution:</w:t>
      </w:r>
    </w:p>
    <w:p w14:paraId="587D189D" w14:textId="77777777" w:rsidR="00EC608E" w:rsidRPr="006B0FEF" w:rsidRDefault="00EC608E" w:rsidP="00011F77">
      <w:pPr>
        <w:widowControl w:val="0"/>
        <w:suppressAutoHyphens/>
        <w:autoSpaceDN w:val="0"/>
        <w:textAlignment w:val="baseline"/>
        <w:outlineLvl w:val="2"/>
        <w:rPr>
          <w:kern w:val="3"/>
        </w:rPr>
      </w:pPr>
    </w:p>
    <w:p w14:paraId="522614FA" w14:textId="3218144A" w:rsidR="00EC608E" w:rsidRPr="00246062" w:rsidRDefault="00EC608E" w:rsidP="00EF45F0">
      <w:pPr>
        <w:widowControl w:val="0"/>
        <w:numPr>
          <w:ilvl w:val="1"/>
          <w:numId w:val="6"/>
        </w:numPr>
        <w:suppressAutoHyphens/>
        <w:autoSpaceDN w:val="0"/>
        <w:textAlignment w:val="baseline"/>
        <w:outlineLvl w:val="3"/>
        <w:rPr>
          <w:kern w:val="3"/>
        </w:rPr>
      </w:pPr>
      <w:r w:rsidRPr="006B0FEF">
        <w:rPr>
          <w:kern w:val="3"/>
        </w:rPr>
        <w:t xml:space="preserve">identifies U.S. Reportable Accounts and reports annually to the </w:t>
      </w:r>
      <w:r w:rsidRPr="00A9004F">
        <w:rPr>
          <w:kern w:val="3"/>
        </w:rPr>
        <w:t>Czech Competent Authority the information required to be reported in sub</w:t>
      </w:r>
      <w:r w:rsidRPr="004D2AC4">
        <w:rPr>
          <w:kern w:val="3"/>
        </w:rPr>
        <w:t>paragraph 2(a) of Article 2 of this Agreement in the time and manner described in Article 3 of this Agreement</w:t>
      </w:r>
      <w:r w:rsidRPr="00246062">
        <w:rPr>
          <w:kern w:val="3"/>
        </w:rPr>
        <w:t>;</w:t>
      </w:r>
    </w:p>
    <w:p w14:paraId="19FFA1C6" w14:textId="77777777" w:rsidR="00EC608E" w:rsidRPr="00483BDC" w:rsidRDefault="00EC608E" w:rsidP="00011F77">
      <w:pPr>
        <w:widowControl w:val="0"/>
        <w:suppressAutoHyphens/>
        <w:autoSpaceDN w:val="0"/>
        <w:textAlignment w:val="baseline"/>
        <w:outlineLvl w:val="3"/>
        <w:rPr>
          <w:kern w:val="3"/>
        </w:rPr>
      </w:pPr>
    </w:p>
    <w:p w14:paraId="7EEDF26E" w14:textId="60CF2CED" w:rsidR="00EC608E" w:rsidRPr="00483BDC" w:rsidRDefault="00EC608E" w:rsidP="00EF45F0">
      <w:pPr>
        <w:widowControl w:val="0"/>
        <w:numPr>
          <w:ilvl w:val="1"/>
          <w:numId w:val="6"/>
        </w:numPr>
        <w:suppressAutoHyphens/>
        <w:autoSpaceDN w:val="0"/>
        <w:textAlignment w:val="baseline"/>
        <w:outlineLvl w:val="3"/>
        <w:rPr>
          <w:kern w:val="3"/>
        </w:rPr>
      </w:pPr>
      <w:r w:rsidRPr="00483BDC">
        <w:rPr>
          <w:kern w:val="3"/>
        </w:rPr>
        <w:t>for each of 2015 and 2016, reports annually to the Czech Competent Authority the name of each Nonparticipating Financial Institution to which it has made payments and the aggregate amount of such payments;</w:t>
      </w:r>
    </w:p>
    <w:p w14:paraId="097A6D6F" w14:textId="77777777" w:rsidR="00EC608E" w:rsidRPr="00483BDC" w:rsidRDefault="00EC608E" w:rsidP="00011F77">
      <w:pPr>
        <w:widowControl w:val="0"/>
        <w:suppressAutoHyphens/>
        <w:autoSpaceDN w:val="0"/>
        <w:textAlignment w:val="baseline"/>
        <w:outlineLvl w:val="3"/>
        <w:rPr>
          <w:kern w:val="3"/>
        </w:rPr>
      </w:pPr>
    </w:p>
    <w:p w14:paraId="38C4FE63" w14:textId="77777777" w:rsidR="00EC608E" w:rsidRPr="007B4E1D" w:rsidRDefault="00EC608E" w:rsidP="00212367">
      <w:pPr>
        <w:widowControl w:val="0"/>
        <w:numPr>
          <w:ilvl w:val="1"/>
          <w:numId w:val="6"/>
        </w:numPr>
        <w:suppressAutoHyphens/>
        <w:autoSpaceDN w:val="0"/>
        <w:textAlignment w:val="baseline"/>
        <w:outlineLvl w:val="3"/>
        <w:rPr>
          <w:lang w:val="en-GB"/>
        </w:rPr>
      </w:pPr>
      <w:r w:rsidRPr="00483BDC">
        <w:rPr>
          <w:kern w:val="3"/>
        </w:rPr>
        <w:t xml:space="preserve">complies with </w:t>
      </w:r>
      <w:r w:rsidRPr="00396185">
        <w:rPr>
          <w:kern w:val="3"/>
        </w:rPr>
        <w:t xml:space="preserve">the </w:t>
      </w:r>
      <w:r w:rsidR="00212367" w:rsidRPr="00396185">
        <w:rPr>
          <w:kern w:val="3"/>
        </w:rPr>
        <w:t xml:space="preserve">applicable </w:t>
      </w:r>
      <w:r w:rsidRPr="00396185">
        <w:rPr>
          <w:kern w:val="3"/>
        </w:rPr>
        <w:t xml:space="preserve">registration requirements </w:t>
      </w:r>
      <w:r w:rsidR="00212367" w:rsidRPr="00396185">
        <w:rPr>
          <w:kern w:val="3"/>
        </w:rPr>
        <w:t>on the IRS FATCA registration website</w:t>
      </w:r>
      <w:r w:rsidRPr="00483BDC">
        <w:rPr>
          <w:kern w:val="3"/>
        </w:rPr>
        <w:t>;</w:t>
      </w:r>
    </w:p>
    <w:p w14:paraId="785FE53E" w14:textId="77777777" w:rsidR="00EC608E" w:rsidRPr="00483BDC" w:rsidRDefault="00EC608E" w:rsidP="00011F77">
      <w:pPr>
        <w:widowControl w:val="0"/>
        <w:suppressAutoHyphens/>
        <w:autoSpaceDN w:val="0"/>
        <w:textAlignment w:val="baseline"/>
        <w:outlineLvl w:val="3"/>
        <w:rPr>
          <w:kern w:val="3"/>
        </w:rPr>
      </w:pPr>
    </w:p>
    <w:p w14:paraId="11EA6E18" w14:textId="06FB7C55" w:rsidR="00EC608E" w:rsidRDefault="00EC608E" w:rsidP="00EF45F0">
      <w:pPr>
        <w:widowControl w:val="0"/>
        <w:numPr>
          <w:ilvl w:val="1"/>
          <w:numId w:val="6"/>
        </w:numPr>
        <w:suppressAutoHyphens/>
        <w:autoSpaceDN w:val="0"/>
        <w:textAlignment w:val="baseline"/>
        <w:outlineLvl w:val="3"/>
        <w:rPr>
          <w:kern w:val="3"/>
        </w:rPr>
      </w:pPr>
      <w:r w:rsidRPr="00483BDC">
        <w:rPr>
          <w:kern w:val="3"/>
        </w:rPr>
        <w:t xml:space="preserve">to the extent that a Reporting Czech Financial Institution is </w:t>
      </w:r>
    </w:p>
    <w:p w14:paraId="698E37DA" w14:textId="77777777" w:rsidR="00EC608E" w:rsidRDefault="00EC608E" w:rsidP="00300710">
      <w:pPr>
        <w:pStyle w:val="ListParagraph"/>
      </w:pPr>
    </w:p>
    <w:p w14:paraId="10019BB0" w14:textId="77777777" w:rsidR="00EC608E" w:rsidRPr="0086191E" w:rsidRDefault="00EC608E" w:rsidP="0086191E">
      <w:pPr>
        <w:widowControl w:val="0"/>
        <w:ind w:left="1571"/>
        <w:outlineLvl w:val="3"/>
      </w:pPr>
      <w:r w:rsidRPr="0086191E">
        <w:rPr>
          <w:kern w:val="3"/>
        </w:rPr>
        <w:t>(i</w:t>
      </w:r>
      <w:r w:rsidRPr="007B4E1D">
        <w:t xml:space="preserve">) acting as a qualified intermediary (for purposes of section 1441 of the U.S. Internal Revenue Code) that has elected to assume primary withholding responsibility under chapter </w:t>
      </w:r>
      <w:r w:rsidRPr="00D02932">
        <w:t>3 of subtitle A of</w:t>
      </w:r>
      <w:r w:rsidRPr="007B4E1D">
        <w:t xml:space="preserve"> the U.S. Internal Revenue Code, </w:t>
      </w:r>
    </w:p>
    <w:p w14:paraId="28BE5B39" w14:textId="77777777" w:rsidR="00EC608E" w:rsidRDefault="00EC608E" w:rsidP="0086191E">
      <w:pPr>
        <w:ind w:left="1571"/>
      </w:pPr>
    </w:p>
    <w:p w14:paraId="29BE5A99" w14:textId="77777777" w:rsidR="00EC608E" w:rsidRDefault="00EC608E" w:rsidP="0086191E">
      <w:pPr>
        <w:ind w:left="1571"/>
      </w:pPr>
      <w:r w:rsidRPr="007B4E1D">
        <w:t xml:space="preserve">(ii) a foreign partnership that has elected to act as a withholding foreign partnership (for purposes of both sections 1441 and 1471 of the U.S. Internal Revenue Code), or </w:t>
      </w:r>
    </w:p>
    <w:p w14:paraId="06A65E9A" w14:textId="77777777" w:rsidR="00EC608E" w:rsidRDefault="00EC608E" w:rsidP="0086191E">
      <w:pPr>
        <w:ind w:left="1571"/>
      </w:pPr>
    </w:p>
    <w:p w14:paraId="3787E435" w14:textId="77777777" w:rsidR="00EC608E" w:rsidRDefault="00EC608E" w:rsidP="0086191E">
      <w:pPr>
        <w:ind w:left="1571"/>
      </w:pPr>
      <w:r w:rsidRPr="007B4E1D">
        <w:t xml:space="preserve">(iii) a foreign trust that has elected to act as a withholding foreign trust (for purposes of both sections 1441 and 1471 of the U.S. Internal Revenue Code), </w:t>
      </w:r>
    </w:p>
    <w:p w14:paraId="734A89CF" w14:textId="77777777" w:rsidR="00EC608E" w:rsidRDefault="00EC608E" w:rsidP="0086191E">
      <w:pPr>
        <w:ind w:left="1571"/>
      </w:pPr>
    </w:p>
    <w:p w14:paraId="0D95D21F" w14:textId="77777777" w:rsidR="00EC608E" w:rsidRPr="007B4E1D" w:rsidRDefault="00EC608E" w:rsidP="007B4E1D">
      <w:pPr>
        <w:ind w:left="1571"/>
      </w:pPr>
      <w:r w:rsidRPr="007B4E1D">
        <w:t xml:space="preserve">withholds 30 percent of any U.S. Source Withholdable Payment to any Nonparticipating Financial Institution; and </w:t>
      </w:r>
    </w:p>
    <w:p w14:paraId="47AAB5C5" w14:textId="77777777" w:rsidR="00EC608E" w:rsidRPr="0067177E" w:rsidRDefault="00EC608E" w:rsidP="00011F77">
      <w:pPr>
        <w:widowControl w:val="0"/>
        <w:suppressAutoHyphens/>
        <w:autoSpaceDN w:val="0"/>
        <w:textAlignment w:val="baseline"/>
        <w:outlineLvl w:val="3"/>
        <w:rPr>
          <w:kern w:val="3"/>
        </w:rPr>
      </w:pPr>
    </w:p>
    <w:p w14:paraId="7B0C1D7B" w14:textId="64E43620" w:rsidR="00EC608E" w:rsidRPr="001F2C34" w:rsidRDefault="00EC608E" w:rsidP="00EF45F0">
      <w:pPr>
        <w:widowControl w:val="0"/>
        <w:numPr>
          <w:ilvl w:val="1"/>
          <w:numId w:val="6"/>
        </w:numPr>
        <w:suppressAutoHyphens/>
        <w:autoSpaceDN w:val="0"/>
        <w:textAlignment w:val="baseline"/>
        <w:outlineLvl w:val="3"/>
        <w:rPr>
          <w:kern w:val="3"/>
        </w:rPr>
      </w:pPr>
      <w:r w:rsidRPr="007D0F38">
        <w:rPr>
          <w:kern w:val="3"/>
        </w:rPr>
        <w:t xml:space="preserve">in the case of a Reporting Czech Financial Institution that </w:t>
      </w:r>
      <w:r w:rsidRPr="001F2C34">
        <w:rPr>
          <w:kern w:val="3"/>
        </w:rPr>
        <w:t>is not described in subparagraph 1(d) of this Article and that makes a payment of, or acts as an intermediary with respect to, a U.S. Source Withholdable Payment to any Nonparticipating Financial Institution, the Reporting Czech Financial Institution provides to any immediate payor of such U.S. Source Withholdable Payment the information required for withholding and reporting to occur with respect to such payment.</w:t>
      </w:r>
    </w:p>
    <w:p w14:paraId="1AD3EC80" w14:textId="77777777" w:rsidR="00EC608E" w:rsidRPr="008B5F87" w:rsidRDefault="00EC608E" w:rsidP="00011F77">
      <w:pPr>
        <w:widowControl w:val="0"/>
        <w:suppressAutoHyphens/>
        <w:autoSpaceDN w:val="0"/>
        <w:textAlignment w:val="baseline"/>
        <w:outlineLvl w:val="3"/>
        <w:rPr>
          <w:kern w:val="3"/>
        </w:rPr>
      </w:pPr>
    </w:p>
    <w:p w14:paraId="4F24A4DE" w14:textId="0D1A7202" w:rsidR="000B4740" w:rsidRPr="007B4E1D" w:rsidRDefault="00EC608E" w:rsidP="007B4E1D">
      <w:pPr>
        <w:widowControl w:val="0"/>
        <w:outlineLvl w:val="3"/>
      </w:pPr>
      <w:r w:rsidRPr="008B5F87">
        <w:rPr>
          <w:kern w:val="3"/>
        </w:rPr>
        <w:t xml:space="preserve">Notwithstanding the foregoing, a Reporting Czech Financial Institution with respect to which the conditions of this paragraph 1 are not satisfied </w:t>
      </w:r>
      <w:r w:rsidRPr="007B4E1D">
        <w:t xml:space="preserve">shall not be subject to withholding under section 1471 of the U.S. Internal Revenue Code unless such Reporting </w:t>
      </w:r>
      <w:r w:rsidRPr="006B0FEF">
        <w:t>Czech</w:t>
      </w:r>
      <w:r w:rsidRPr="007B4E1D">
        <w:t xml:space="preserve"> Financial Institution is treated by the IRS as a Nonparticipating Financial Institution pursuant to subparagraph 2(b) of Article 5 of this Agreement</w:t>
      </w:r>
      <w:r w:rsidR="005446BD">
        <w:rPr>
          <w:kern w:val="3"/>
        </w:rPr>
        <w:t>.</w:t>
      </w:r>
    </w:p>
    <w:p w14:paraId="4BD5C598" w14:textId="77777777" w:rsidR="00EC608E" w:rsidRPr="00D02932" w:rsidRDefault="00EC608E" w:rsidP="007B4E1D">
      <w:pPr>
        <w:widowControl w:val="0"/>
        <w:outlineLvl w:val="3"/>
        <w:rPr>
          <w:kern w:val="3"/>
        </w:rPr>
      </w:pPr>
    </w:p>
    <w:p w14:paraId="630A361A" w14:textId="4A946E40" w:rsidR="00EC608E" w:rsidRPr="00C23745" w:rsidRDefault="00EC608E" w:rsidP="00EF45F0">
      <w:pPr>
        <w:widowControl w:val="0"/>
        <w:numPr>
          <w:ilvl w:val="0"/>
          <w:numId w:val="6"/>
        </w:numPr>
        <w:suppressAutoHyphens/>
        <w:autoSpaceDN w:val="0"/>
        <w:textAlignment w:val="baseline"/>
        <w:outlineLvl w:val="2"/>
        <w:rPr>
          <w:kern w:val="3"/>
        </w:rPr>
      </w:pPr>
      <w:r w:rsidRPr="00D02932">
        <w:rPr>
          <w:b/>
          <w:kern w:val="3"/>
          <w:u w:val="single"/>
        </w:rPr>
        <w:t xml:space="preserve">Suspension of Rules </w:t>
      </w:r>
      <w:r w:rsidRPr="002B6DDC">
        <w:rPr>
          <w:b/>
          <w:kern w:val="3"/>
          <w:u w:val="single"/>
        </w:rPr>
        <w:t>Relating to Recalcitrant Accounts</w:t>
      </w:r>
      <w:r w:rsidRPr="002B6DDC">
        <w:rPr>
          <w:b/>
          <w:kern w:val="3"/>
        </w:rPr>
        <w:t>.</w:t>
      </w:r>
      <w:r w:rsidRPr="002B6DDC">
        <w:rPr>
          <w:kern w:val="3"/>
        </w:rPr>
        <w:t xml:space="preserve">  The United States shall not require a Reporting Czech Financial Institution to withhold tax under section 1471 or 1472 of the U.S. Internal Revenue Code with respect to an account held by a recalcitrant account holder (as defined in section 1471</w:t>
      </w:r>
      <w:r w:rsidRPr="002B6DDC">
        <w:rPr>
          <w:kern w:val="3"/>
          <w:szCs w:val="24"/>
          <w:lang w:eastAsia="de-DE"/>
        </w:rPr>
        <w:t>(d)(6)</w:t>
      </w:r>
      <w:r w:rsidRPr="00483BDC">
        <w:rPr>
          <w:kern w:val="3"/>
        </w:rPr>
        <w:t xml:space="preserve"> of the U.S. Internal Revenue Code), or to close such account, if the U.S. </w:t>
      </w:r>
      <w:r w:rsidRPr="009E4487">
        <w:rPr>
          <w:kern w:val="3"/>
          <w:szCs w:val="24"/>
          <w:lang w:eastAsia="de-DE"/>
        </w:rPr>
        <w:t>Competent Authority</w:t>
      </w:r>
      <w:r w:rsidRPr="009E4487">
        <w:rPr>
          <w:kern w:val="3"/>
        </w:rPr>
        <w:t xml:space="preserve"> receives the information set forth in </w:t>
      </w:r>
      <w:r w:rsidRPr="0008185B">
        <w:rPr>
          <w:kern w:val="3"/>
        </w:rPr>
        <w:t>sub</w:t>
      </w:r>
      <w:r w:rsidRPr="0008185B">
        <w:rPr>
          <w:kern w:val="3"/>
          <w:szCs w:val="24"/>
          <w:lang w:eastAsia="de-DE"/>
        </w:rPr>
        <w:t xml:space="preserve">paragraph 2(a) of </w:t>
      </w:r>
      <w:r w:rsidRPr="0008185B">
        <w:rPr>
          <w:kern w:val="3"/>
        </w:rPr>
        <w:t>Article 2 of this Agreement, subject to the provisions of Article 3 of this Agreement,</w:t>
      </w:r>
      <w:r w:rsidRPr="00C23745">
        <w:rPr>
          <w:kern w:val="3"/>
        </w:rPr>
        <w:t xml:space="preserve"> with respect to such account.</w:t>
      </w:r>
    </w:p>
    <w:p w14:paraId="19CA7424" w14:textId="77777777" w:rsidR="00EC608E" w:rsidRPr="00C23745" w:rsidRDefault="00EC608E" w:rsidP="00011F77">
      <w:pPr>
        <w:widowControl w:val="0"/>
        <w:suppressAutoHyphens/>
        <w:autoSpaceDN w:val="0"/>
        <w:textAlignment w:val="baseline"/>
        <w:outlineLvl w:val="2"/>
        <w:rPr>
          <w:kern w:val="3"/>
        </w:rPr>
      </w:pPr>
    </w:p>
    <w:p w14:paraId="06D643C0" w14:textId="08316986" w:rsidR="00EC608E" w:rsidRPr="002B6DDC" w:rsidRDefault="00EC608E" w:rsidP="00EF45F0">
      <w:pPr>
        <w:widowControl w:val="0"/>
        <w:numPr>
          <w:ilvl w:val="0"/>
          <w:numId w:val="6"/>
        </w:numPr>
        <w:suppressAutoHyphens/>
        <w:autoSpaceDN w:val="0"/>
        <w:textAlignment w:val="baseline"/>
        <w:outlineLvl w:val="2"/>
        <w:rPr>
          <w:kern w:val="3"/>
        </w:rPr>
      </w:pPr>
      <w:r w:rsidRPr="0067177E">
        <w:rPr>
          <w:b/>
          <w:kern w:val="3"/>
          <w:u w:val="single"/>
        </w:rPr>
        <w:t xml:space="preserve">Specific Treatment of </w:t>
      </w:r>
      <w:r w:rsidRPr="007D0F38">
        <w:rPr>
          <w:b/>
          <w:szCs w:val="24"/>
          <w:u w:val="single"/>
        </w:rPr>
        <w:t xml:space="preserve">Czech </w:t>
      </w:r>
      <w:r w:rsidRPr="007D0F38">
        <w:rPr>
          <w:b/>
          <w:kern w:val="3"/>
          <w:u w:val="single"/>
        </w:rPr>
        <w:t>Retirement Plans</w:t>
      </w:r>
      <w:r w:rsidRPr="007D0F38">
        <w:rPr>
          <w:b/>
          <w:kern w:val="3"/>
        </w:rPr>
        <w:t>.</w:t>
      </w:r>
      <w:r w:rsidRPr="007D0F38">
        <w:rPr>
          <w:kern w:val="3"/>
        </w:rPr>
        <w:t xml:space="preserve">  The United States </w:t>
      </w:r>
      <w:r w:rsidRPr="001F2C34">
        <w:rPr>
          <w:kern w:val="3"/>
        </w:rPr>
        <w:t>shall treat as deemed-compliant FFIs or exempt beneficial owners, as appropriate, for purposes of sections 1471 and 1472 of the U.S. Internal Revenue Code, Czech</w:t>
      </w:r>
      <w:r w:rsidRPr="008B5F87">
        <w:rPr>
          <w:kern w:val="3"/>
        </w:rPr>
        <w:t xml:space="preserve"> retirement plans described in Annex II.  For this purpose, a Czech retirement plan includes an Entity established or located </w:t>
      </w:r>
      <w:r w:rsidRPr="007B3943">
        <w:rPr>
          <w:kern w:val="3"/>
        </w:rPr>
        <w:t xml:space="preserve">in, and regulated by, </w:t>
      </w:r>
      <w:r w:rsidRPr="00D02932">
        <w:rPr>
          <w:kern w:val="3"/>
        </w:rPr>
        <w:t xml:space="preserve">the Czech </w:t>
      </w:r>
      <w:r w:rsidRPr="002B6DDC">
        <w:rPr>
          <w:kern w:val="3"/>
        </w:rPr>
        <w:t>Republic, or a predetermined contractual or legal arrangement, operated to provide pension or retirement benefits or earn income for providing such benefits under the laws of the Czech Republic and regulated with respect to contributions, distributions, reporting, sponsorship, and taxation.</w:t>
      </w:r>
    </w:p>
    <w:p w14:paraId="64F1D8D7" w14:textId="77777777" w:rsidR="00EC608E" w:rsidRPr="002B6DDC" w:rsidRDefault="00EC608E" w:rsidP="00011F77">
      <w:pPr>
        <w:widowControl w:val="0"/>
        <w:suppressAutoHyphens/>
        <w:autoSpaceDN w:val="0"/>
        <w:textAlignment w:val="baseline"/>
        <w:outlineLvl w:val="2"/>
        <w:rPr>
          <w:kern w:val="3"/>
        </w:rPr>
      </w:pPr>
    </w:p>
    <w:p w14:paraId="2D18A3DF" w14:textId="6AA9E835" w:rsidR="00EC608E" w:rsidRPr="0008185B" w:rsidRDefault="00EC608E" w:rsidP="00EF45F0">
      <w:pPr>
        <w:widowControl w:val="0"/>
        <w:numPr>
          <w:ilvl w:val="0"/>
          <w:numId w:val="6"/>
        </w:numPr>
        <w:suppressAutoHyphens/>
        <w:autoSpaceDN w:val="0"/>
        <w:textAlignment w:val="baseline"/>
        <w:outlineLvl w:val="2"/>
        <w:rPr>
          <w:kern w:val="3"/>
        </w:rPr>
      </w:pPr>
      <w:r w:rsidRPr="002B6DDC">
        <w:rPr>
          <w:b/>
          <w:kern w:val="3"/>
          <w:u w:val="single"/>
        </w:rPr>
        <w:t>Identification and Treatment of Other Deemed-Compliant FFIs and Exempt Beneficial Owners</w:t>
      </w:r>
      <w:r w:rsidRPr="009E4487">
        <w:rPr>
          <w:b/>
          <w:kern w:val="3"/>
        </w:rPr>
        <w:t xml:space="preserve">.  </w:t>
      </w:r>
      <w:r w:rsidRPr="009E4487">
        <w:rPr>
          <w:kern w:val="3"/>
        </w:rPr>
        <w:t xml:space="preserve">The United States </w:t>
      </w:r>
      <w:r w:rsidRPr="00064A0F">
        <w:rPr>
          <w:kern w:val="3"/>
        </w:rPr>
        <w:t xml:space="preserve">shall treat each Non-Reporting </w:t>
      </w:r>
      <w:r w:rsidRPr="0008185B">
        <w:rPr>
          <w:kern w:val="3"/>
        </w:rPr>
        <w:t xml:space="preserve">Czech Financial Institution as a deemed-compliant FFI or as an exempt beneficial owner, as appropriate, for purposes of section 1471 of the U.S. Internal Revenue Code.  </w:t>
      </w:r>
    </w:p>
    <w:p w14:paraId="25536DD7" w14:textId="77777777" w:rsidR="00EC608E" w:rsidRPr="00C23745" w:rsidRDefault="00EC608E" w:rsidP="00011F77">
      <w:pPr>
        <w:widowControl w:val="0"/>
        <w:suppressAutoHyphens/>
        <w:autoSpaceDN w:val="0"/>
        <w:textAlignment w:val="baseline"/>
        <w:outlineLvl w:val="2"/>
        <w:rPr>
          <w:kern w:val="3"/>
        </w:rPr>
      </w:pPr>
    </w:p>
    <w:p w14:paraId="0CA9A40E" w14:textId="5406FC7F" w:rsidR="00EC608E" w:rsidRPr="006B0FEF" w:rsidRDefault="00EC608E" w:rsidP="00EF45F0">
      <w:pPr>
        <w:widowControl w:val="0"/>
        <w:numPr>
          <w:ilvl w:val="0"/>
          <w:numId w:val="6"/>
        </w:numPr>
        <w:suppressAutoHyphens/>
        <w:autoSpaceDN w:val="0"/>
        <w:textAlignment w:val="baseline"/>
        <w:outlineLvl w:val="2"/>
        <w:rPr>
          <w:kern w:val="3"/>
        </w:rPr>
      </w:pPr>
      <w:r w:rsidRPr="0067177E">
        <w:rPr>
          <w:b/>
          <w:kern w:val="3"/>
          <w:u w:val="single"/>
        </w:rPr>
        <w:t xml:space="preserve">Special Rules Regarding Related Entities </w:t>
      </w:r>
      <w:r w:rsidRPr="007D0F38">
        <w:rPr>
          <w:b/>
          <w:kern w:val="3"/>
          <w:u w:val="single"/>
        </w:rPr>
        <w:t>and Branches That Are Nonparticipating Financial Institutions</w:t>
      </w:r>
      <w:r w:rsidRPr="007D0F38">
        <w:rPr>
          <w:b/>
          <w:kern w:val="3"/>
        </w:rPr>
        <w:t xml:space="preserve">.  </w:t>
      </w:r>
      <w:r w:rsidRPr="007D0F38">
        <w:rPr>
          <w:kern w:val="3"/>
          <w:szCs w:val="24"/>
          <w:lang w:eastAsia="de-DE"/>
        </w:rPr>
        <w:t xml:space="preserve">If a </w:t>
      </w:r>
      <w:r w:rsidRPr="007D0F38">
        <w:rPr>
          <w:kern w:val="3"/>
        </w:rPr>
        <w:t>Czech Financial Institution,</w:t>
      </w:r>
      <w:r w:rsidRPr="001F2C34">
        <w:rPr>
          <w:kern w:val="3"/>
        </w:rPr>
        <w:t xml:space="preserve"> that otherwise meets the requirements described in paragraph 1 of this Article or is described in paragraph 3 or 4 of this Article, has a Related Entity or branch that operates in a jurisdiction that prevents such Related Entity or branch from fulfilling the requirements of a participating FFI or deemed-compliant FFI for purposes of section 1471 of the U.S. Internal Revenue Code</w:t>
      </w:r>
      <w:r w:rsidR="00CF7AED">
        <w:rPr>
          <w:kern w:val="3"/>
        </w:rPr>
        <w:t xml:space="preserve"> </w:t>
      </w:r>
      <w:r w:rsidR="00CF7AED" w:rsidRPr="007B4E1D">
        <w:rPr>
          <w:kern w:val="3"/>
        </w:rPr>
        <w:t>or</w:t>
      </w:r>
      <w:r w:rsidR="00CF7AED" w:rsidRPr="007B4E1D">
        <w:rPr>
          <w:color w:val="FF0000"/>
          <w:u w:val="single"/>
          <w:lang w:val="en-GB"/>
        </w:rPr>
        <w:t xml:space="preserve"> </w:t>
      </w:r>
      <w:r w:rsidR="00CF7AED" w:rsidRPr="007B52BA">
        <w:rPr>
          <w:lang w:val="en-GB"/>
        </w:rPr>
        <w:t>has a Related Entity or branch that is treated as a Nonparticipating Financial Institution solely due to the expiration of the transitional rule for limited FFIs and limited branches under relevant U.S. Treasury Regulations</w:t>
      </w:r>
      <w:r w:rsidR="00F07AC2" w:rsidRPr="00975063">
        <w:rPr>
          <w:kern w:val="3"/>
        </w:rPr>
        <w:t>,</w:t>
      </w:r>
      <w:r w:rsidRPr="00DB2D80">
        <w:rPr>
          <w:kern w:val="3"/>
        </w:rPr>
        <w:t xml:space="preserve"> such</w:t>
      </w:r>
      <w:r w:rsidRPr="001F2C34">
        <w:rPr>
          <w:kern w:val="3"/>
        </w:rPr>
        <w:t xml:space="preserve"> </w:t>
      </w:r>
      <w:r w:rsidRPr="008B5F87">
        <w:rPr>
          <w:kern w:val="3"/>
        </w:rPr>
        <w:t xml:space="preserve">Czech Financial </w:t>
      </w:r>
      <w:r w:rsidRPr="008B5F87">
        <w:rPr>
          <w:kern w:val="3"/>
          <w:szCs w:val="24"/>
          <w:lang w:eastAsia="de-DE"/>
        </w:rPr>
        <w:t>Institution shall</w:t>
      </w:r>
      <w:r w:rsidRPr="008B5F87">
        <w:rPr>
          <w:kern w:val="3"/>
        </w:rPr>
        <w:t xml:space="preserve"> continue to be in compliance with the terms of this Agreement and shall continue to be treated as a deemed-compliant FFI or exempt beneficial owner, as appropriate,</w:t>
      </w:r>
      <w:r w:rsidRPr="006B0FEF">
        <w:rPr>
          <w:kern w:val="3"/>
        </w:rPr>
        <w:t xml:space="preserve"> for purposes of section 1471 of the U.S. Internal Revenue Code, provided that:</w:t>
      </w:r>
    </w:p>
    <w:p w14:paraId="6307637B" w14:textId="77777777" w:rsidR="00EC608E" w:rsidRPr="006B0FEF" w:rsidRDefault="00EC608E" w:rsidP="00011F77">
      <w:pPr>
        <w:widowControl w:val="0"/>
        <w:suppressAutoHyphens/>
        <w:autoSpaceDN w:val="0"/>
        <w:textAlignment w:val="baseline"/>
        <w:outlineLvl w:val="2"/>
        <w:rPr>
          <w:kern w:val="3"/>
        </w:rPr>
      </w:pPr>
    </w:p>
    <w:p w14:paraId="2D8060F1" w14:textId="2B117000" w:rsidR="00EC608E" w:rsidRPr="00483BDC" w:rsidRDefault="00EC608E" w:rsidP="00EF45F0">
      <w:pPr>
        <w:widowControl w:val="0"/>
        <w:numPr>
          <w:ilvl w:val="1"/>
          <w:numId w:val="6"/>
        </w:numPr>
        <w:suppressAutoHyphens/>
        <w:autoSpaceDN w:val="0"/>
        <w:textAlignment w:val="baseline"/>
        <w:outlineLvl w:val="3"/>
        <w:rPr>
          <w:kern w:val="3"/>
        </w:rPr>
      </w:pPr>
      <w:r w:rsidRPr="006B0FEF">
        <w:rPr>
          <w:kern w:val="3"/>
        </w:rPr>
        <w:t xml:space="preserve">the </w:t>
      </w:r>
      <w:r w:rsidRPr="00A9004F">
        <w:rPr>
          <w:kern w:val="3"/>
        </w:rPr>
        <w:t xml:space="preserve">Czech Financial </w:t>
      </w:r>
      <w:r w:rsidRPr="00A9004F">
        <w:rPr>
          <w:kern w:val="3"/>
          <w:szCs w:val="24"/>
          <w:lang w:eastAsia="de-DE"/>
        </w:rPr>
        <w:t>Institution treats</w:t>
      </w:r>
      <w:r w:rsidRPr="00A9004F">
        <w:rPr>
          <w:kern w:val="3"/>
        </w:rPr>
        <w:t xml:space="preserve"> each such Related Entity or branch as a separate Nonparticipating Financial Institution for purposes of all the reporting and withholding requirements </w:t>
      </w:r>
      <w:r w:rsidRPr="004D2AC4">
        <w:rPr>
          <w:kern w:val="3"/>
          <w:szCs w:val="24"/>
          <w:lang w:eastAsia="de-DE"/>
        </w:rPr>
        <w:t>of</w:t>
      </w:r>
      <w:r w:rsidRPr="004D2AC4">
        <w:rPr>
          <w:kern w:val="3"/>
        </w:rPr>
        <w:t xml:space="preserve"> this Agreement and each such Related Entity </w:t>
      </w:r>
      <w:r w:rsidRPr="00246062">
        <w:rPr>
          <w:kern w:val="3"/>
        </w:rPr>
        <w:t>or branch identifies itself to withholding agents as a No</w:t>
      </w:r>
      <w:r w:rsidRPr="00483BDC">
        <w:rPr>
          <w:kern w:val="3"/>
        </w:rPr>
        <w:t>nparticipating Financial Institution;</w:t>
      </w:r>
    </w:p>
    <w:p w14:paraId="3113CFAC" w14:textId="77777777" w:rsidR="00EC608E" w:rsidRPr="00483BDC" w:rsidRDefault="00EC608E" w:rsidP="00011F77">
      <w:pPr>
        <w:widowControl w:val="0"/>
        <w:suppressAutoHyphens/>
        <w:autoSpaceDN w:val="0"/>
        <w:textAlignment w:val="baseline"/>
        <w:outlineLvl w:val="3"/>
        <w:rPr>
          <w:kern w:val="3"/>
        </w:rPr>
      </w:pPr>
    </w:p>
    <w:p w14:paraId="6012D652" w14:textId="77777777" w:rsidR="00EC608E" w:rsidRPr="00483BDC" w:rsidRDefault="00EC608E" w:rsidP="00EF45F0">
      <w:pPr>
        <w:widowControl w:val="0"/>
        <w:numPr>
          <w:ilvl w:val="1"/>
          <w:numId w:val="6"/>
        </w:numPr>
        <w:suppressAutoHyphens/>
        <w:autoSpaceDN w:val="0"/>
        <w:textAlignment w:val="baseline"/>
        <w:outlineLvl w:val="3"/>
        <w:rPr>
          <w:kern w:val="3"/>
        </w:rPr>
      </w:pPr>
      <w:r w:rsidRPr="00483BDC">
        <w:rPr>
          <w:kern w:val="3"/>
        </w:rPr>
        <w:t>each such Related Entity</w:t>
      </w:r>
      <w:r w:rsidRPr="00483BDC">
        <w:rPr>
          <w:kern w:val="3"/>
          <w:szCs w:val="24"/>
          <w:lang w:eastAsia="de-DE"/>
        </w:rPr>
        <w:t xml:space="preserve"> or branch</w:t>
      </w:r>
      <w:r w:rsidRPr="00483BDC">
        <w:rPr>
          <w:kern w:val="3"/>
        </w:rPr>
        <w:t xml:space="preserve"> identifies its U.S. accounts and reports the information with respect to those accounts as required under section 1471 </w:t>
      </w:r>
      <w:r w:rsidRPr="00483BDC">
        <w:rPr>
          <w:kern w:val="3"/>
        </w:rPr>
        <w:lastRenderedPageBreak/>
        <w:t>of the U.S. Internal Revenue Code to the extent permitted under the relevant laws pertaining to the Related Entity</w:t>
      </w:r>
      <w:r w:rsidRPr="00483BDC">
        <w:rPr>
          <w:kern w:val="3"/>
          <w:szCs w:val="24"/>
          <w:lang w:eastAsia="de-DE"/>
        </w:rPr>
        <w:t xml:space="preserve"> or branch</w:t>
      </w:r>
      <w:r w:rsidRPr="00483BDC">
        <w:rPr>
          <w:kern w:val="3"/>
        </w:rPr>
        <w:t>; and</w:t>
      </w:r>
    </w:p>
    <w:p w14:paraId="4DB4E3A7" w14:textId="77777777" w:rsidR="00EC608E" w:rsidRPr="00483BDC" w:rsidRDefault="00EC608E" w:rsidP="00011F77">
      <w:pPr>
        <w:widowControl w:val="0"/>
        <w:suppressAutoHyphens/>
        <w:autoSpaceDN w:val="0"/>
        <w:textAlignment w:val="baseline"/>
        <w:outlineLvl w:val="3"/>
        <w:rPr>
          <w:kern w:val="3"/>
        </w:rPr>
      </w:pPr>
    </w:p>
    <w:p w14:paraId="2F8E4BAB" w14:textId="57027E00" w:rsidR="00EC608E" w:rsidRPr="00483BDC" w:rsidRDefault="00EC608E" w:rsidP="00EF45F0">
      <w:pPr>
        <w:widowControl w:val="0"/>
        <w:numPr>
          <w:ilvl w:val="1"/>
          <w:numId w:val="6"/>
        </w:numPr>
        <w:suppressAutoHyphens/>
        <w:autoSpaceDN w:val="0"/>
        <w:textAlignment w:val="baseline"/>
        <w:outlineLvl w:val="3"/>
        <w:rPr>
          <w:kern w:val="3"/>
        </w:rPr>
      </w:pPr>
      <w:r w:rsidRPr="00483BDC">
        <w:rPr>
          <w:kern w:val="3"/>
        </w:rPr>
        <w:t>such Related Entity</w:t>
      </w:r>
      <w:r w:rsidRPr="00483BDC">
        <w:rPr>
          <w:kern w:val="3"/>
          <w:szCs w:val="24"/>
          <w:lang w:eastAsia="de-DE"/>
        </w:rPr>
        <w:t xml:space="preserve"> or branch</w:t>
      </w:r>
      <w:r w:rsidRPr="00483BDC">
        <w:rPr>
          <w:kern w:val="3"/>
        </w:rPr>
        <w:t xml:space="preserve"> does not specifically solicit U.S. accounts held by persons that are not resident in the jurisdiction where such Related Entity or branch is located or accounts held by Nonparticipating Financial Institutions that are not established in the jurisdiction where such Related Entity or branch is located, and such Related Entity or branch is not used by the Czech Financial </w:t>
      </w:r>
      <w:r w:rsidRPr="00483BDC">
        <w:rPr>
          <w:kern w:val="3"/>
          <w:szCs w:val="24"/>
          <w:lang w:eastAsia="de-DE"/>
        </w:rPr>
        <w:t>Institution or</w:t>
      </w:r>
      <w:r w:rsidRPr="00483BDC">
        <w:rPr>
          <w:kern w:val="3"/>
        </w:rPr>
        <w:t xml:space="preserve"> any other Related Entity to circumvent the obligations under this Agreement or under section 1471 of the U.S. Internal Revenue Code, as appropriate.</w:t>
      </w:r>
    </w:p>
    <w:p w14:paraId="00F9BC56" w14:textId="77777777" w:rsidR="00EC608E" w:rsidRPr="00483BDC" w:rsidRDefault="00EC608E" w:rsidP="00011F77">
      <w:pPr>
        <w:widowControl w:val="0"/>
        <w:suppressAutoHyphens/>
        <w:autoSpaceDN w:val="0"/>
        <w:textAlignment w:val="baseline"/>
        <w:outlineLvl w:val="0"/>
        <w:rPr>
          <w:b/>
          <w:kern w:val="3"/>
        </w:rPr>
      </w:pPr>
    </w:p>
    <w:p w14:paraId="07BAE139" w14:textId="77777777" w:rsidR="00EC608E" w:rsidRPr="00483BDC" w:rsidRDefault="00EC608E" w:rsidP="007B4E1D">
      <w:pPr>
        <w:pStyle w:val="ListParagraph"/>
        <w:widowControl w:val="0"/>
        <w:numPr>
          <w:ilvl w:val="0"/>
          <w:numId w:val="6"/>
        </w:numPr>
        <w:ind w:left="0"/>
        <w:outlineLvl w:val="0"/>
      </w:pPr>
      <w:r w:rsidRPr="00483BDC">
        <w:rPr>
          <w:b/>
          <w:u w:val="single"/>
        </w:rPr>
        <w:t>Coordination of Timing</w:t>
      </w:r>
      <w:r w:rsidRPr="00483BDC">
        <w:rPr>
          <w:b/>
        </w:rPr>
        <w:t xml:space="preserve">.  </w:t>
      </w:r>
      <w:r w:rsidRPr="00483BDC">
        <w:t xml:space="preserve">Notwithstanding paragraphs 3 and 5 of Article 3 of this Agreement: </w:t>
      </w:r>
    </w:p>
    <w:p w14:paraId="275F011B" w14:textId="77777777" w:rsidR="00EC608E" w:rsidRPr="00483BDC" w:rsidRDefault="00EC608E" w:rsidP="00595DEF">
      <w:pPr>
        <w:widowControl w:val="0"/>
        <w:suppressAutoHyphens/>
        <w:autoSpaceDN w:val="0"/>
        <w:textAlignment w:val="baseline"/>
        <w:outlineLvl w:val="0"/>
        <w:rPr>
          <w:kern w:val="3"/>
        </w:rPr>
      </w:pPr>
    </w:p>
    <w:p w14:paraId="02BA2D09" w14:textId="018A26F6" w:rsidR="00EC608E" w:rsidRDefault="00EC608E" w:rsidP="007B4E1D">
      <w:pPr>
        <w:widowControl w:val="0"/>
        <w:numPr>
          <w:ilvl w:val="1"/>
          <w:numId w:val="6"/>
        </w:numPr>
        <w:suppressAutoHyphens/>
        <w:autoSpaceDN w:val="0"/>
        <w:textAlignment w:val="baseline"/>
        <w:outlineLvl w:val="3"/>
        <w:rPr>
          <w:kern w:val="3"/>
        </w:rPr>
      </w:pPr>
      <w:r w:rsidRPr="00483BDC">
        <w:rPr>
          <w:kern w:val="3"/>
        </w:rPr>
        <w:t>the Czech Republic shall not be obligated to obtain and exchange information with respect to a calendar year that is prior to the calendar year with respect to which similar information is required to be reported to the IRS by participating FFIs pursuant to relevant U.S. Treasury Regulations;</w:t>
      </w:r>
    </w:p>
    <w:p w14:paraId="3B5E614A" w14:textId="77777777" w:rsidR="00EC608E" w:rsidRDefault="00EC608E" w:rsidP="007B4E1D">
      <w:pPr>
        <w:widowControl w:val="0"/>
        <w:suppressAutoHyphens/>
        <w:autoSpaceDN w:val="0"/>
        <w:ind w:left="1571"/>
        <w:textAlignment w:val="baseline"/>
        <w:outlineLvl w:val="3"/>
        <w:rPr>
          <w:kern w:val="3"/>
        </w:rPr>
      </w:pPr>
    </w:p>
    <w:p w14:paraId="2EC719C2" w14:textId="5FF43554" w:rsidR="00EC608E" w:rsidRPr="00091090" w:rsidRDefault="00EC608E" w:rsidP="007B4E1D">
      <w:pPr>
        <w:widowControl w:val="0"/>
        <w:numPr>
          <w:ilvl w:val="1"/>
          <w:numId w:val="6"/>
        </w:numPr>
        <w:suppressAutoHyphens/>
        <w:autoSpaceDN w:val="0"/>
        <w:textAlignment w:val="baseline"/>
        <w:outlineLvl w:val="3"/>
        <w:rPr>
          <w:kern w:val="3"/>
        </w:rPr>
      </w:pPr>
      <w:r w:rsidRPr="00091090">
        <w:rPr>
          <w:kern w:val="3"/>
        </w:rPr>
        <w:t>the Czech Republic shall not be obligated to begin exchanging information prior to the date by which participating FFIs are required to report similar information to the IRS under relevant U.S. Treasury Regulations;</w:t>
      </w:r>
    </w:p>
    <w:p w14:paraId="2733ED50" w14:textId="77777777" w:rsidR="00EC608E" w:rsidRPr="007B4E1D" w:rsidRDefault="00EC608E" w:rsidP="007B4E1D">
      <w:pPr>
        <w:widowControl w:val="0"/>
        <w:suppressAutoHyphens/>
        <w:autoSpaceDN w:val="0"/>
        <w:ind w:left="1571"/>
        <w:textAlignment w:val="baseline"/>
        <w:outlineLvl w:val="3"/>
      </w:pPr>
    </w:p>
    <w:p w14:paraId="0E23D4A2" w14:textId="6BBC0958" w:rsidR="00EC608E" w:rsidRPr="00483BDC" w:rsidRDefault="00EC608E" w:rsidP="007B4E1D">
      <w:pPr>
        <w:widowControl w:val="0"/>
        <w:numPr>
          <w:ilvl w:val="1"/>
          <w:numId w:val="6"/>
        </w:numPr>
        <w:suppressAutoHyphens/>
        <w:autoSpaceDN w:val="0"/>
        <w:textAlignment w:val="baseline"/>
        <w:outlineLvl w:val="3"/>
      </w:pPr>
      <w:r w:rsidRPr="00483BDC">
        <w:t>the United States shall not be obligated to</w:t>
      </w:r>
      <w:r w:rsidR="00595DEF" w:rsidRPr="0094220F">
        <w:t xml:space="preserve"> obtain and</w:t>
      </w:r>
      <w:r w:rsidRPr="00483BDC">
        <w:t xml:space="preserve"> exchange information with respect to a calendar year that is prior to the first calendar year with respect to which the Czech Republic is required to obtain and exchange information; </w:t>
      </w:r>
    </w:p>
    <w:p w14:paraId="0FA0F1AB" w14:textId="77777777" w:rsidR="00EC608E" w:rsidRPr="00483BDC" w:rsidRDefault="00EC608E" w:rsidP="007B4E1D">
      <w:pPr>
        <w:pStyle w:val="ListParagraph"/>
      </w:pPr>
    </w:p>
    <w:p w14:paraId="2C63E40C" w14:textId="27BF54A7" w:rsidR="00EC608E" w:rsidRDefault="00EC608E" w:rsidP="007B4E1D">
      <w:pPr>
        <w:widowControl w:val="0"/>
        <w:numPr>
          <w:ilvl w:val="1"/>
          <w:numId w:val="6"/>
        </w:numPr>
        <w:suppressAutoHyphens/>
        <w:autoSpaceDN w:val="0"/>
        <w:textAlignment w:val="baseline"/>
        <w:outlineLvl w:val="3"/>
      </w:pPr>
      <w:r w:rsidRPr="00483BDC">
        <w:t>the United States shall not be obligated to begin exchanging information prior to the date by which the Czech Republic is required to begin exchanging information</w:t>
      </w:r>
      <w:r w:rsidR="00595DEF" w:rsidRPr="003D2FA9">
        <w:t>.</w:t>
      </w:r>
    </w:p>
    <w:p w14:paraId="0F30594F" w14:textId="77777777" w:rsidR="00EC608E" w:rsidRPr="00483BDC" w:rsidRDefault="00EC608E" w:rsidP="003D2FA9">
      <w:pPr>
        <w:widowControl w:val="0"/>
        <w:outlineLvl w:val="0"/>
        <w:rPr>
          <w:kern w:val="3"/>
        </w:rPr>
      </w:pPr>
    </w:p>
    <w:p w14:paraId="4CDEE0F9" w14:textId="392063BF" w:rsidR="00EC608E" w:rsidRPr="007B3943" w:rsidRDefault="00EC608E" w:rsidP="007B4E1D">
      <w:pPr>
        <w:pStyle w:val="ListParagraph"/>
        <w:widowControl w:val="0"/>
        <w:numPr>
          <w:ilvl w:val="0"/>
          <w:numId w:val="6"/>
        </w:numPr>
        <w:ind w:left="0"/>
        <w:outlineLvl w:val="0"/>
      </w:pPr>
      <w:r w:rsidRPr="00483BDC">
        <w:rPr>
          <w:b/>
          <w:u w:val="single"/>
        </w:rPr>
        <w:t>Coordination of Definitions with U.S. Treasury Regulations</w:t>
      </w:r>
      <w:r w:rsidRPr="00483BDC">
        <w:rPr>
          <w:b/>
        </w:rPr>
        <w:t>.</w:t>
      </w:r>
      <w:r w:rsidRPr="00483BDC">
        <w:t>  Notwithstanding Article 1 of this Agreement and the definitions provided in the Annexes to this Agreement, in implementing this Agreement, the Czech Republic may use, and may permit Czech Financial Institutions to use, a definition in relevant U.S. Treasury Regulations in lieu of a corresponding definition in this Agreement, provided that such application would not frustrate the purposes of this Agreement.</w:t>
      </w:r>
    </w:p>
    <w:p w14:paraId="1D698FEB" w14:textId="77777777" w:rsidR="00EC608E" w:rsidRPr="00D02932" w:rsidRDefault="00EC608E" w:rsidP="00595DEF">
      <w:pPr>
        <w:widowControl w:val="0"/>
        <w:suppressAutoHyphens/>
        <w:autoSpaceDN w:val="0"/>
        <w:textAlignment w:val="baseline"/>
        <w:outlineLvl w:val="0"/>
        <w:rPr>
          <w:kern w:val="3"/>
        </w:rPr>
      </w:pPr>
    </w:p>
    <w:p w14:paraId="75C2ED94" w14:textId="77777777" w:rsidR="00EC608E" w:rsidRPr="002B6DDC" w:rsidRDefault="00EC608E" w:rsidP="00A43204">
      <w:pPr>
        <w:widowControl w:val="0"/>
        <w:suppressAutoHyphens/>
        <w:autoSpaceDN w:val="0"/>
        <w:jc w:val="center"/>
        <w:textAlignment w:val="baseline"/>
        <w:outlineLvl w:val="0"/>
        <w:rPr>
          <w:b/>
          <w:kern w:val="3"/>
        </w:rPr>
      </w:pPr>
      <w:r w:rsidRPr="00D02932">
        <w:rPr>
          <w:b/>
          <w:kern w:val="3"/>
        </w:rPr>
        <w:t>Article 5</w:t>
      </w:r>
    </w:p>
    <w:p w14:paraId="52214458" w14:textId="77777777" w:rsidR="00EC608E" w:rsidRPr="002B6DDC" w:rsidRDefault="00EC608E" w:rsidP="00975063">
      <w:pPr>
        <w:widowControl w:val="0"/>
        <w:suppressAutoHyphens/>
        <w:autoSpaceDN w:val="0"/>
        <w:jc w:val="center"/>
        <w:textAlignment w:val="baseline"/>
        <w:outlineLvl w:val="0"/>
        <w:rPr>
          <w:b/>
          <w:kern w:val="3"/>
        </w:rPr>
      </w:pPr>
      <w:r w:rsidRPr="002B6DDC">
        <w:rPr>
          <w:b/>
          <w:kern w:val="3"/>
        </w:rPr>
        <w:t>Collaboration on Compliance and Enforcement</w:t>
      </w:r>
    </w:p>
    <w:p w14:paraId="6147CE4A" w14:textId="77777777" w:rsidR="00EC608E" w:rsidRPr="002B6DDC" w:rsidRDefault="00EC608E" w:rsidP="00975063">
      <w:pPr>
        <w:widowControl w:val="0"/>
        <w:suppressAutoHyphens/>
        <w:autoSpaceDN w:val="0"/>
        <w:jc w:val="center"/>
        <w:textAlignment w:val="baseline"/>
        <w:outlineLvl w:val="0"/>
        <w:rPr>
          <w:b/>
          <w:kern w:val="3"/>
        </w:rPr>
      </w:pPr>
    </w:p>
    <w:p w14:paraId="1AC1E36C" w14:textId="4E31E822" w:rsidR="00EC608E" w:rsidRPr="007B52BA" w:rsidRDefault="00EC608E" w:rsidP="00D6485D">
      <w:pPr>
        <w:pStyle w:val="ListParagraph"/>
        <w:widowControl w:val="0"/>
        <w:numPr>
          <w:ilvl w:val="0"/>
          <w:numId w:val="24"/>
        </w:numPr>
        <w:ind w:left="0"/>
        <w:outlineLvl w:val="2"/>
      </w:pPr>
      <w:r w:rsidRPr="007B52BA">
        <w:rPr>
          <w:b/>
          <w:u w:val="single"/>
        </w:rPr>
        <w:t xml:space="preserve">Minor and Administrative </w:t>
      </w:r>
      <w:r w:rsidRPr="00160F46">
        <w:rPr>
          <w:b/>
          <w:u w:val="single"/>
        </w:rPr>
        <w:t>E</w:t>
      </w:r>
      <w:r w:rsidRPr="00D6485D">
        <w:rPr>
          <w:b/>
          <w:u w:val="single"/>
        </w:rPr>
        <w:t>rrors</w:t>
      </w:r>
      <w:r w:rsidRPr="00D6485D">
        <w:rPr>
          <w:b/>
        </w:rPr>
        <w:t>.</w:t>
      </w:r>
      <w:r w:rsidRPr="00D6485D">
        <w:t xml:space="preserve"> </w:t>
      </w:r>
      <w:r w:rsidR="00212367" w:rsidRPr="007B52BA">
        <w:t>A Competent Authority shall</w:t>
      </w:r>
      <w:r w:rsidR="00212367" w:rsidRPr="00160F46">
        <w:t xml:space="preserve"> notify the Competent Authority of the other Party </w:t>
      </w:r>
      <w:r w:rsidR="00212367" w:rsidRPr="00EE79F4">
        <w:t xml:space="preserve">when the first-mentioned Competent Authority </w:t>
      </w:r>
      <w:r w:rsidR="00CF7AED" w:rsidRPr="00EE79F4">
        <w:t xml:space="preserve">has reason to believe that administrative errors or other minor errors may have led to incorrect or incomplete information reporting or resulted in other infringements of this Agreement.  </w:t>
      </w:r>
      <w:r w:rsidR="00A75303" w:rsidRPr="00D41AAD">
        <w:t xml:space="preserve">The Competent Authority of such other Party shall apply its domestic law (including applicable penalties) to obtain corrected and/or complete information or to resolve other infringements </w:t>
      </w:r>
      <w:r w:rsidR="00CF7AED" w:rsidRPr="00D41AAD">
        <w:t>of this Agreement.</w:t>
      </w:r>
      <w:r w:rsidRPr="00D41AAD">
        <w:t xml:space="preserve"> </w:t>
      </w:r>
    </w:p>
    <w:p w14:paraId="1B3E675A" w14:textId="77777777" w:rsidR="00EC608E" w:rsidRPr="007B52BA" w:rsidRDefault="00EC608E" w:rsidP="0084555B">
      <w:pPr>
        <w:pStyle w:val="ListParagraph"/>
        <w:widowControl w:val="0"/>
        <w:ind w:left="0"/>
        <w:outlineLvl w:val="2"/>
      </w:pPr>
    </w:p>
    <w:p w14:paraId="440F9540" w14:textId="77777777" w:rsidR="00EC608E" w:rsidRPr="008A3DA0" w:rsidRDefault="00EC608E" w:rsidP="0084555B">
      <w:pPr>
        <w:pStyle w:val="ListParagraph"/>
        <w:widowControl w:val="0"/>
        <w:numPr>
          <w:ilvl w:val="0"/>
          <w:numId w:val="24"/>
        </w:numPr>
        <w:ind w:left="0"/>
        <w:outlineLvl w:val="0"/>
      </w:pPr>
      <w:r w:rsidRPr="007B52BA">
        <w:rPr>
          <w:b/>
          <w:u w:val="single"/>
        </w:rPr>
        <w:t xml:space="preserve">Significant </w:t>
      </w:r>
      <w:r w:rsidRPr="00160F46">
        <w:rPr>
          <w:b/>
          <w:u w:val="single"/>
        </w:rPr>
        <w:t>N</w:t>
      </w:r>
      <w:r w:rsidRPr="008A3DA0">
        <w:rPr>
          <w:b/>
          <w:u w:val="single"/>
        </w:rPr>
        <w:t>on-Compliance</w:t>
      </w:r>
      <w:r w:rsidRPr="008A3DA0">
        <w:rPr>
          <w:b/>
        </w:rPr>
        <w:t>.</w:t>
      </w:r>
    </w:p>
    <w:p w14:paraId="24DDA2E0" w14:textId="77777777" w:rsidR="00EC608E" w:rsidRPr="008B5F87" w:rsidRDefault="00EC608E" w:rsidP="00011F77">
      <w:pPr>
        <w:widowControl w:val="0"/>
        <w:suppressAutoHyphens/>
        <w:autoSpaceDN w:val="0"/>
        <w:textAlignment w:val="baseline"/>
        <w:outlineLvl w:val="2"/>
        <w:rPr>
          <w:kern w:val="3"/>
        </w:rPr>
      </w:pPr>
    </w:p>
    <w:p w14:paraId="65BE310E" w14:textId="77777777" w:rsidR="00EC608E" w:rsidRPr="008B5F87" w:rsidRDefault="00EC608E" w:rsidP="00EF45F0">
      <w:pPr>
        <w:widowControl w:val="0"/>
        <w:numPr>
          <w:ilvl w:val="1"/>
          <w:numId w:val="7"/>
        </w:numPr>
        <w:suppressAutoHyphens/>
        <w:autoSpaceDN w:val="0"/>
        <w:textAlignment w:val="baseline"/>
        <w:outlineLvl w:val="2"/>
        <w:rPr>
          <w:kern w:val="3"/>
        </w:rPr>
      </w:pPr>
      <w:r w:rsidRPr="008B5F87">
        <w:rPr>
          <w:kern w:val="3"/>
        </w:rPr>
        <w:t xml:space="preserve">A Competent Authority shall notify the Competent Authority of the other Party when the first-mentioned Competent Authority has determined that there is significant non-compliance with the obligations under this Agreement with respect to a Reporting Financial Institution in the other jurisdiction.  The Competent Authority of such other Party shall apply its domestic law (including applicable penalties) to address the significant non-compliance described in the notice.  </w:t>
      </w:r>
    </w:p>
    <w:p w14:paraId="4C6CE371" w14:textId="77777777" w:rsidR="00EC608E" w:rsidRPr="008B5F87" w:rsidRDefault="00EC608E" w:rsidP="00011F77">
      <w:pPr>
        <w:widowControl w:val="0"/>
        <w:suppressAutoHyphens/>
        <w:autoSpaceDN w:val="0"/>
        <w:textAlignment w:val="baseline"/>
        <w:outlineLvl w:val="2"/>
        <w:rPr>
          <w:kern w:val="3"/>
        </w:rPr>
      </w:pPr>
    </w:p>
    <w:p w14:paraId="085E3B79" w14:textId="3DE6DDAE" w:rsidR="00EC608E" w:rsidRPr="00246062" w:rsidRDefault="00EC608E" w:rsidP="00EF45F0">
      <w:pPr>
        <w:widowControl w:val="0"/>
        <w:numPr>
          <w:ilvl w:val="1"/>
          <w:numId w:val="7"/>
        </w:numPr>
        <w:suppressAutoHyphens/>
        <w:autoSpaceDN w:val="0"/>
        <w:textAlignment w:val="baseline"/>
        <w:outlineLvl w:val="2"/>
        <w:rPr>
          <w:kern w:val="3"/>
        </w:rPr>
      </w:pPr>
      <w:r w:rsidRPr="006B0FEF">
        <w:rPr>
          <w:kern w:val="3"/>
        </w:rPr>
        <w:t xml:space="preserve">If, in the case of a Reporting </w:t>
      </w:r>
      <w:r>
        <w:rPr>
          <w:kern w:val="3"/>
        </w:rPr>
        <w:t>Czech</w:t>
      </w:r>
      <w:r w:rsidRPr="006B0FEF">
        <w:rPr>
          <w:kern w:val="3"/>
        </w:rPr>
        <w:t xml:space="preserve"> Financial Institution, such enforcement ac</w:t>
      </w:r>
      <w:r w:rsidRPr="00A9004F">
        <w:rPr>
          <w:kern w:val="3"/>
        </w:rPr>
        <w:t xml:space="preserve">tions do not resolve the non-compliance within a period of 18 months after notification of significant non-compliance is first provided, the United States shall treat the Reporting </w:t>
      </w:r>
      <w:r>
        <w:rPr>
          <w:kern w:val="3"/>
        </w:rPr>
        <w:t>Czech</w:t>
      </w:r>
      <w:r w:rsidRPr="00A9004F">
        <w:rPr>
          <w:kern w:val="3"/>
        </w:rPr>
        <w:t xml:space="preserve"> Financial Institution as a Nonpartic</w:t>
      </w:r>
      <w:r w:rsidRPr="004D2AC4">
        <w:rPr>
          <w:kern w:val="3"/>
        </w:rPr>
        <w:t>ipating Financial Institution pursuant to this subparagraph 2(b).</w:t>
      </w:r>
      <w:r w:rsidRPr="00246062">
        <w:rPr>
          <w:kern w:val="3"/>
        </w:rPr>
        <w:t xml:space="preserve"> </w:t>
      </w:r>
    </w:p>
    <w:p w14:paraId="221C4722" w14:textId="77777777" w:rsidR="00EC608E" w:rsidRPr="00483BDC" w:rsidRDefault="00EC608E" w:rsidP="002A15CF">
      <w:pPr>
        <w:suppressAutoHyphens/>
        <w:autoSpaceDN w:val="0"/>
        <w:textAlignment w:val="baseline"/>
        <w:rPr>
          <w:b/>
          <w:kern w:val="3"/>
          <w:u w:val="single"/>
        </w:rPr>
      </w:pPr>
    </w:p>
    <w:p w14:paraId="31E1A357" w14:textId="77777777" w:rsidR="00EC608E" w:rsidRPr="007B4E1D" w:rsidRDefault="00EC608E" w:rsidP="007B4E1D">
      <w:pPr>
        <w:pStyle w:val="ListParagraph"/>
        <w:widowControl w:val="0"/>
        <w:numPr>
          <w:ilvl w:val="0"/>
          <w:numId w:val="24"/>
        </w:numPr>
        <w:ind w:left="0"/>
        <w:outlineLvl w:val="0"/>
      </w:pPr>
      <w:r w:rsidRPr="007B52BA">
        <w:rPr>
          <w:b/>
          <w:u w:val="single"/>
        </w:rPr>
        <w:t>Reliance on Third Party Service Providers</w:t>
      </w:r>
      <w:r w:rsidRPr="007B52BA">
        <w:rPr>
          <w:b/>
        </w:rPr>
        <w:t>.</w:t>
      </w:r>
      <w:r w:rsidRPr="00160F46">
        <w:t xml:space="preserve">  Each Party may allow Reporting Financial Institutions to use third party service providers to fulfill the obligations imposed on </w:t>
      </w:r>
      <w:r w:rsidRPr="007B4E1D">
        <w:t>such Reporting Financial Institutions by a Party, as contemplated in this Agreement, but these obligations shall remain the responsibility of the Reporting Financial Institutions.</w:t>
      </w:r>
    </w:p>
    <w:p w14:paraId="38441F17" w14:textId="77777777" w:rsidR="00EC608E" w:rsidRPr="00483BDC" w:rsidRDefault="00EC608E" w:rsidP="002A15CF">
      <w:pPr>
        <w:suppressAutoHyphens/>
        <w:autoSpaceDN w:val="0"/>
        <w:textAlignment w:val="baseline"/>
        <w:rPr>
          <w:kern w:val="3"/>
        </w:rPr>
      </w:pPr>
    </w:p>
    <w:p w14:paraId="28699112" w14:textId="77777777" w:rsidR="00EC608E" w:rsidRPr="007B4E1D" w:rsidRDefault="00EC608E" w:rsidP="007B4E1D">
      <w:pPr>
        <w:pStyle w:val="ListParagraph"/>
        <w:widowControl w:val="0"/>
        <w:numPr>
          <w:ilvl w:val="0"/>
          <w:numId w:val="24"/>
        </w:numPr>
        <w:ind w:left="0"/>
        <w:outlineLvl w:val="0"/>
      </w:pPr>
      <w:r w:rsidRPr="007B52BA">
        <w:rPr>
          <w:b/>
          <w:u w:val="single"/>
        </w:rPr>
        <w:t>Prevention of Avoidance</w:t>
      </w:r>
      <w:r w:rsidRPr="007B52BA">
        <w:rPr>
          <w:b/>
        </w:rPr>
        <w:t>.</w:t>
      </w:r>
      <w:r w:rsidRPr="007B52BA">
        <w:t xml:space="preserve">  The Parties </w:t>
      </w:r>
      <w:r w:rsidRPr="00160F46">
        <w:t>shall</w:t>
      </w:r>
      <w:r w:rsidRPr="007B4E1D">
        <w:t xml:space="preserve"> implement as necessary requirements to prevent Financial Institutions from adopting practices intended to circumvent the reporting required under this Agreement.</w:t>
      </w:r>
    </w:p>
    <w:p w14:paraId="74EF1F9A" w14:textId="77777777" w:rsidR="00EC608E" w:rsidRPr="00483BDC" w:rsidRDefault="00EC608E" w:rsidP="00975063">
      <w:pPr>
        <w:widowControl w:val="0"/>
        <w:suppressAutoHyphens/>
        <w:autoSpaceDN w:val="0"/>
        <w:textAlignment w:val="baseline"/>
        <w:outlineLvl w:val="0"/>
        <w:rPr>
          <w:b/>
          <w:kern w:val="3"/>
        </w:rPr>
      </w:pPr>
    </w:p>
    <w:p w14:paraId="149C3C67" w14:textId="77777777" w:rsidR="00EC608E" w:rsidRPr="00483BDC" w:rsidRDefault="00EC608E" w:rsidP="00A43204">
      <w:pPr>
        <w:widowControl w:val="0"/>
        <w:suppressAutoHyphens/>
        <w:autoSpaceDN w:val="0"/>
        <w:jc w:val="center"/>
        <w:textAlignment w:val="baseline"/>
        <w:outlineLvl w:val="0"/>
        <w:rPr>
          <w:b/>
          <w:kern w:val="3"/>
        </w:rPr>
      </w:pPr>
      <w:r w:rsidRPr="00483BDC">
        <w:rPr>
          <w:b/>
          <w:kern w:val="3"/>
        </w:rPr>
        <w:t>Article 6</w:t>
      </w:r>
    </w:p>
    <w:p w14:paraId="48C5ECA5" w14:textId="77777777" w:rsidR="00EC608E" w:rsidRPr="00483BDC" w:rsidRDefault="00EC608E" w:rsidP="00975063">
      <w:pPr>
        <w:widowControl w:val="0"/>
        <w:suppressAutoHyphens/>
        <w:autoSpaceDN w:val="0"/>
        <w:jc w:val="center"/>
        <w:textAlignment w:val="baseline"/>
        <w:outlineLvl w:val="0"/>
        <w:rPr>
          <w:b/>
          <w:kern w:val="3"/>
        </w:rPr>
      </w:pPr>
      <w:r w:rsidRPr="00483BDC">
        <w:rPr>
          <w:b/>
          <w:kern w:val="3"/>
        </w:rPr>
        <w:t>Mutual Commitment to Continue to Enhance the Effectiveness of Information Exchange and Transparency</w:t>
      </w:r>
    </w:p>
    <w:p w14:paraId="6C145CBE" w14:textId="77777777" w:rsidR="00EC608E" w:rsidRPr="00483BDC" w:rsidRDefault="00EC608E" w:rsidP="00975063">
      <w:pPr>
        <w:widowControl w:val="0"/>
        <w:suppressAutoHyphens/>
        <w:autoSpaceDN w:val="0"/>
        <w:jc w:val="center"/>
        <w:textAlignment w:val="baseline"/>
        <w:outlineLvl w:val="0"/>
        <w:rPr>
          <w:b/>
          <w:kern w:val="3"/>
        </w:rPr>
      </w:pPr>
    </w:p>
    <w:p w14:paraId="6436C6F4" w14:textId="2BCDB96B" w:rsidR="00EC608E" w:rsidRPr="00483BDC" w:rsidRDefault="00EC608E" w:rsidP="00EF45F0">
      <w:pPr>
        <w:widowControl w:val="0"/>
        <w:numPr>
          <w:ilvl w:val="0"/>
          <w:numId w:val="8"/>
        </w:numPr>
        <w:suppressAutoHyphens/>
        <w:autoSpaceDN w:val="0"/>
        <w:textAlignment w:val="baseline"/>
        <w:outlineLvl w:val="2"/>
        <w:rPr>
          <w:kern w:val="3"/>
        </w:rPr>
      </w:pPr>
      <w:r w:rsidRPr="00483BDC">
        <w:rPr>
          <w:b/>
          <w:kern w:val="3"/>
          <w:u w:val="single"/>
        </w:rPr>
        <w:t>Reciprocity</w:t>
      </w:r>
      <w:r w:rsidRPr="00483BDC">
        <w:rPr>
          <w:b/>
          <w:kern w:val="3"/>
        </w:rPr>
        <w:t xml:space="preserve">.  </w:t>
      </w:r>
      <w:r w:rsidRPr="007B4E1D">
        <w:rPr>
          <w:kern w:val="3"/>
        </w:rPr>
        <w:t xml:space="preserve">The Government of the United States acknowledges the need to achieve equivalent levels of reciprocal automatic information exchange with </w:t>
      </w:r>
      <w:r w:rsidRPr="00483BDC">
        <w:rPr>
          <w:kern w:val="3"/>
        </w:rPr>
        <w:t>the Czech Republic.</w:t>
      </w:r>
      <w:r w:rsidRPr="007B4E1D">
        <w:rPr>
          <w:kern w:val="3"/>
        </w:rPr>
        <w:t xml:space="preserve">  The Government of the United States </w:t>
      </w:r>
      <w:r w:rsidR="00F07AC2" w:rsidRPr="007B4E1D">
        <w:rPr>
          <w:kern w:val="3"/>
        </w:rPr>
        <w:t>is committed to</w:t>
      </w:r>
      <w:r w:rsidRPr="007B4E1D">
        <w:rPr>
          <w:kern w:val="3"/>
        </w:rPr>
        <w:t xml:space="preserve"> further improve transparency and enhance the exchange relationship with </w:t>
      </w:r>
      <w:r w:rsidRPr="00483BDC">
        <w:rPr>
          <w:kern w:val="3"/>
        </w:rPr>
        <w:t>the Czech Republic</w:t>
      </w:r>
      <w:r w:rsidRPr="007B4E1D">
        <w:rPr>
          <w:kern w:val="3"/>
        </w:rPr>
        <w:t xml:space="preserve"> by pursuing the adoption of regulations and advocating and supporting relevant legislation to achieve such equivalent levels of reciprocal automatic information exchange.</w:t>
      </w:r>
    </w:p>
    <w:p w14:paraId="247B6811" w14:textId="77777777" w:rsidR="00EC608E" w:rsidRPr="00483BDC" w:rsidRDefault="00EC608E" w:rsidP="00011F77">
      <w:pPr>
        <w:widowControl w:val="0"/>
        <w:suppressAutoHyphens/>
        <w:autoSpaceDN w:val="0"/>
        <w:textAlignment w:val="baseline"/>
        <w:outlineLvl w:val="2"/>
        <w:rPr>
          <w:kern w:val="3"/>
        </w:rPr>
      </w:pPr>
    </w:p>
    <w:p w14:paraId="2D541D75" w14:textId="77777777" w:rsidR="00EC608E" w:rsidRPr="00483BDC" w:rsidRDefault="00EC608E" w:rsidP="00EF45F0">
      <w:pPr>
        <w:widowControl w:val="0"/>
        <w:numPr>
          <w:ilvl w:val="0"/>
          <w:numId w:val="8"/>
        </w:numPr>
        <w:suppressAutoHyphens/>
        <w:autoSpaceDN w:val="0"/>
        <w:textAlignment w:val="baseline"/>
        <w:outlineLvl w:val="2"/>
        <w:rPr>
          <w:kern w:val="3"/>
        </w:rPr>
      </w:pPr>
      <w:r w:rsidRPr="00483BDC">
        <w:rPr>
          <w:b/>
          <w:kern w:val="3"/>
          <w:u w:val="single"/>
        </w:rPr>
        <w:t>Treatment of Passthru Payments and Gross Proceeds</w:t>
      </w:r>
      <w:r w:rsidRPr="00483BDC">
        <w:rPr>
          <w:b/>
          <w:kern w:val="3"/>
        </w:rPr>
        <w:t xml:space="preserve">.  </w:t>
      </w:r>
      <w:r w:rsidRPr="00483BDC">
        <w:rPr>
          <w:kern w:val="3"/>
        </w:rPr>
        <w:t xml:space="preserve">The </w:t>
      </w:r>
      <w:r w:rsidRPr="00483BDC">
        <w:rPr>
          <w:kern w:val="3"/>
          <w:szCs w:val="24"/>
          <w:lang w:eastAsia="de-DE"/>
        </w:rPr>
        <w:t xml:space="preserve">Parties </w:t>
      </w:r>
      <w:r w:rsidRPr="00483BDC">
        <w:rPr>
          <w:kern w:val="3"/>
        </w:rPr>
        <w:t>are committed to work together, along with Partner Jurisdictions</w:t>
      </w:r>
      <w:r w:rsidRPr="00483BDC">
        <w:rPr>
          <w:kern w:val="3"/>
          <w:szCs w:val="24"/>
          <w:lang w:eastAsia="de-DE"/>
        </w:rPr>
        <w:t>,</w:t>
      </w:r>
      <w:r w:rsidRPr="00483BDC">
        <w:rPr>
          <w:kern w:val="3"/>
        </w:rPr>
        <w:t xml:space="preserve"> to develop a practical and effective alternative approach to achieve the policy objectives of foreign passthru payment and gross proceeds withholding that minimizes burden.  </w:t>
      </w:r>
    </w:p>
    <w:p w14:paraId="0EFADDB6" w14:textId="77777777" w:rsidR="00EC608E" w:rsidRPr="00483BDC" w:rsidRDefault="00EC608E" w:rsidP="00011F77">
      <w:pPr>
        <w:widowControl w:val="0"/>
        <w:suppressAutoHyphens/>
        <w:autoSpaceDN w:val="0"/>
        <w:textAlignment w:val="baseline"/>
        <w:outlineLvl w:val="2"/>
        <w:rPr>
          <w:kern w:val="3"/>
        </w:rPr>
      </w:pPr>
    </w:p>
    <w:p w14:paraId="4918382D" w14:textId="1B5205B2" w:rsidR="00EC608E" w:rsidRPr="00483BDC" w:rsidRDefault="00EC608E" w:rsidP="00EF45F0">
      <w:pPr>
        <w:widowControl w:val="0"/>
        <w:numPr>
          <w:ilvl w:val="0"/>
          <w:numId w:val="8"/>
        </w:numPr>
        <w:suppressAutoHyphens/>
        <w:autoSpaceDN w:val="0"/>
        <w:textAlignment w:val="baseline"/>
        <w:outlineLvl w:val="2"/>
        <w:rPr>
          <w:kern w:val="3"/>
        </w:rPr>
      </w:pPr>
      <w:r w:rsidRPr="00483BDC">
        <w:rPr>
          <w:b/>
          <w:kern w:val="3"/>
          <w:u w:val="single"/>
        </w:rPr>
        <w:t>Development of Common Reporting and Exchange Model</w:t>
      </w:r>
      <w:r w:rsidRPr="00483BDC">
        <w:rPr>
          <w:b/>
          <w:kern w:val="3"/>
        </w:rPr>
        <w:t>.</w:t>
      </w:r>
      <w:r w:rsidRPr="00483BDC">
        <w:rPr>
          <w:kern w:val="3"/>
        </w:rPr>
        <w:t xml:space="preserve">  The </w:t>
      </w:r>
      <w:r w:rsidRPr="00483BDC">
        <w:rPr>
          <w:kern w:val="3"/>
          <w:szCs w:val="24"/>
          <w:lang w:eastAsia="de-DE"/>
        </w:rPr>
        <w:t xml:space="preserve">Parties </w:t>
      </w:r>
      <w:r w:rsidRPr="00483BDC">
        <w:rPr>
          <w:kern w:val="3"/>
        </w:rPr>
        <w:t>are committed to working with Partner Jurisdictions, the Organisation for Economic Co-operation and Development, and the European Union, on adapting the terms of this Agreement and other agreements between the United States and Partner Jurisdictions to a common model for automatic exchange of information, including the development of reporting and due diligence standards for financial institutions.</w:t>
      </w:r>
    </w:p>
    <w:p w14:paraId="413004DE" w14:textId="77777777" w:rsidR="00EC608E" w:rsidRPr="00483BDC" w:rsidRDefault="00EC608E" w:rsidP="00011F77">
      <w:pPr>
        <w:widowControl w:val="0"/>
        <w:suppressAutoHyphens/>
        <w:autoSpaceDN w:val="0"/>
        <w:textAlignment w:val="baseline"/>
        <w:outlineLvl w:val="2"/>
        <w:rPr>
          <w:kern w:val="3"/>
        </w:rPr>
      </w:pPr>
    </w:p>
    <w:p w14:paraId="6A378F6A" w14:textId="77777777" w:rsidR="00EC608E" w:rsidRPr="00483BDC" w:rsidRDefault="00EC608E" w:rsidP="00EF45F0">
      <w:pPr>
        <w:widowControl w:val="0"/>
        <w:numPr>
          <w:ilvl w:val="0"/>
          <w:numId w:val="8"/>
        </w:numPr>
        <w:suppressAutoHyphens/>
        <w:autoSpaceDN w:val="0"/>
        <w:textAlignment w:val="baseline"/>
        <w:outlineLvl w:val="2"/>
        <w:rPr>
          <w:kern w:val="3"/>
        </w:rPr>
      </w:pPr>
      <w:r w:rsidRPr="00483BDC">
        <w:rPr>
          <w:b/>
          <w:kern w:val="3"/>
          <w:u w:val="single"/>
        </w:rPr>
        <w:t>Documentation of Accounts Maintained as of June 30, 2014</w:t>
      </w:r>
      <w:r w:rsidRPr="00483BDC">
        <w:rPr>
          <w:b/>
          <w:kern w:val="3"/>
        </w:rPr>
        <w:t>.</w:t>
      </w:r>
      <w:r w:rsidRPr="00483BDC">
        <w:rPr>
          <w:kern w:val="3"/>
        </w:rPr>
        <w:t xml:space="preserve">  With respect to </w:t>
      </w:r>
      <w:r w:rsidRPr="00483BDC">
        <w:rPr>
          <w:kern w:val="3"/>
        </w:rPr>
        <w:lastRenderedPageBreak/>
        <w:t>Reportable Accounts maintained by a Reporting Financial Institution as of June 30, 2014:</w:t>
      </w:r>
    </w:p>
    <w:p w14:paraId="7085BC62" w14:textId="77777777" w:rsidR="00EC608E" w:rsidRPr="00483BDC" w:rsidRDefault="00EC608E" w:rsidP="00011F77">
      <w:pPr>
        <w:widowControl w:val="0"/>
        <w:suppressAutoHyphens/>
        <w:autoSpaceDN w:val="0"/>
        <w:textAlignment w:val="baseline"/>
        <w:outlineLvl w:val="2"/>
        <w:rPr>
          <w:kern w:val="3"/>
        </w:rPr>
      </w:pPr>
    </w:p>
    <w:p w14:paraId="5598E480" w14:textId="0F8B632A" w:rsidR="00EC608E" w:rsidRPr="00483BDC" w:rsidRDefault="00EC608E" w:rsidP="00EF45F0">
      <w:pPr>
        <w:widowControl w:val="0"/>
        <w:numPr>
          <w:ilvl w:val="1"/>
          <w:numId w:val="8"/>
        </w:numPr>
        <w:suppressAutoHyphens/>
        <w:autoSpaceDN w:val="0"/>
        <w:textAlignment w:val="baseline"/>
        <w:outlineLvl w:val="3"/>
        <w:rPr>
          <w:kern w:val="3"/>
        </w:rPr>
      </w:pPr>
      <w:r w:rsidRPr="00483BDC">
        <w:rPr>
          <w:kern w:val="3"/>
        </w:rPr>
        <w:t>The United States commits to establish, by January 1, 2017, for reporting with respect to 2017 and subsequent years</w:t>
      </w:r>
      <w:r w:rsidRPr="00483BDC">
        <w:rPr>
          <w:kern w:val="3"/>
          <w:szCs w:val="24"/>
          <w:lang w:eastAsia="de-DE"/>
        </w:rPr>
        <w:t>,</w:t>
      </w:r>
      <w:r w:rsidRPr="00483BDC">
        <w:rPr>
          <w:kern w:val="3"/>
        </w:rPr>
        <w:t xml:space="preserve"> rules requiring Reporting U.S. Financial Institutions to obtain and report the Czech </w:t>
      </w:r>
      <w:r w:rsidRPr="00483BDC">
        <w:rPr>
          <w:kern w:val="3"/>
          <w:szCs w:val="24"/>
          <w:lang w:eastAsia="de-DE"/>
        </w:rPr>
        <w:t>TIN</w:t>
      </w:r>
      <w:r w:rsidRPr="00483BDC">
        <w:rPr>
          <w:kern w:val="3"/>
        </w:rPr>
        <w:t xml:space="preserve"> of each Account </w:t>
      </w:r>
      <w:r w:rsidRPr="00483BDC">
        <w:rPr>
          <w:kern w:val="3"/>
          <w:szCs w:val="24"/>
          <w:lang w:eastAsia="de-DE"/>
        </w:rPr>
        <w:t>Holder of a Czech Reportable Account</w:t>
      </w:r>
      <w:r w:rsidRPr="00483BDC">
        <w:rPr>
          <w:kern w:val="3"/>
        </w:rPr>
        <w:t xml:space="preserve"> as required pursuant to subparagraph 2</w:t>
      </w:r>
      <w:r w:rsidRPr="00483BDC">
        <w:rPr>
          <w:kern w:val="3"/>
          <w:szCs w:val="24"/>
          <w:lang w:eastAsia="de-DE"/>
        </w:rPr>
        <w:t>(</w:t>
      </w:r>
      <w:r w:rsidRPr="00483BDC">
        <w:rPr>
          <w:kern w:val="3"/>
        </w:rPr>
        <w:t>b)(1) of Article 2 of this Agreement; and</w:t>
      </w:r>
    </w:p>
    <w:p w14:paraId="6582E7BA" w14:textId="77777777" w:rsidR="00EC608E" w:rsidRPr="00483BDC" w:rsidRDefault="00EC608E" w:rsidP="00011F77">
      <w:pPr>
        <w:widowControl w:val="0"/>
        <w:suppressAutoHyphens/>
        <w:autoSpaceDN w:val="0"/>
        <w:textAlignment w:val="baseline"/>
        <w:outlineLvl w:val="3"/>
        <w:rPr>
          <w:kern w:val="3"/>
        </w:rPr>
      </w:pPr>
    </w:p>
    <w:p w14:paraId="6A00B39E" w14:textId="3BD24467" w:rsidR="00EC608E" w:rsidRPr="00483BDC" w:rsidRDefault="00EC608E" w:rsidP="00F23F83">
      <w:pPr>
        <w:widowControl w:val="0"/>
        <w:numPr>
          <w:ilvl w:val="1"/>
          <w:numId w:val="8"/>
        </w:numPr>
        <w:suppressAutoHyphens/>
        <w:autoSpaceDN w:val="0"/>
        <w:textAlignment w:val="baseline"/>
        <w:outlineLvl w:val="3"/>
        <w:rPr>
          <w:kern w:val="3"/>
        </w:rPr>
      </w:pPr>
      <w:r w:rsidRPr="00483BDC">
        <w:rPr>
          <w:kern w:val="3"/>
        </w:rPr>
        <w:t>the Czech Republic commits to establish, by January 1, 2017, for reporting with respect to 2017 and subsequent years</w:t>
      </w:r>
      <w:r w:rsidRPr="00483BDC">
        <w:rPr>
          <w:kern w:val="3"/>
          <w:szCs w:val="24"/>
          <w:lang w:eastAsia="de-DE"/>
        </w:rPr>
        <w:t>,</w:t>
      </w:r>
      <w:r w:rsidRPr="00483BDC">
        <w:rPr>
          <w:kern w:val="3"/>
        </w:rPr>
        <w:t xml:space="preserve"> rules requiring Reporting Czech Financial Institutions to obtain the U.S. TIN of each Specified U.S. Person as required pursuant to subparagraph 2</w:t>
      </w:r>
      <w:r w:rsidRPr="00483BDC">
        <w:rPr>
          <w:kern w:val="3"/>
          <w:szCs w:val="24"/>
          <w:lang w:eastAsia="de-DE"/>
        </w:rPr>
        <w:t>(</w:t>
      </w:r>
      <w:r w:rsidRPr="00483BDC">
        <w:rPr>
          <w:kern w:val="3"/>
        </w:rPr>
        <w:t>a)(1) of Article 2 of this Agreement.</w:t>
      </w:r>
    </w:p>
    <w:p w14:paraId="37F7A790" w14:textId="77777777" w:rsidR="00EC608E" w:rsidRPr="002B6DDC" w:rsidRDefault="00EC608E" w:rsidP="00011F77">
      <w:pPr>
        <w:widowControl w:val="0"/>
        <w:suppressAutoHyphens/>
        <w:autoSpaceDN w:val="0"/>
        <w:textAlignment w:val="baseline"/>
        <w:rPr>
          <w:kern w:val="3"/>
        </w:rPr>
      </w:pPr>
    </w:p>
    <w:p w14:paraId="32E4201F" w14:textId="77777777" w:rsidR="00EC608E" w:rsidRPr="002B6DDC" w:rsidRDefault="00EC608E" w:rsidP="00A43204">
      <w:pPr>
        <w:tabs>
          <w:tab w:val="left" w:pos="360"/>
        </w:tabs>
        <w:jc w:val="center"/>
        <w:rPr>
          <w:b/>
        </w:rPr>
      </w:pPr>
      <w:r w:rsidRPr="002B6DDC">
        <w:rPr>
          <w:b/>
        </w:rPr>
        <w:t>Article 7</w:t>
      </w:r>
    </w:p>
    <w:p w14:paraId="74B112CF" w14:textId="77777777" w:rsidR="00EC608E" w:rsidRPr="009E4487" w:rsidRDefault="00EC608E" w:rsidP="0047615D">
      <w:pPr>
        <w:tabs>
          <w:tab w:val="left" w:pos="360"/>
        </w:tabs>
        <w:jc w:val="center"/>
        <w:rPr>
          <w:b/>
          <w:szCs w:val="24"/>
        </w:rPr>
      </w:pPr>
      <w:r w:rsidRPr="009E4487">
        <w:rPr>
          <w:b/>
          <w:szCs w:val="24"/>
        </w:rPr>
        <w:t xml:space="preserve">Consistency in the Application of FATCA to Partner Jurisdictions </w:t>
      </w:r>
    </w:p>
    <w:p w14:paraId="482B8F54" w14:textId="77777777" w:rsidR="00EC608E" w:rsidRPr="00064A0F" w:rsidRDefault="00EC608E" w:rsidP="0047615D">
      <w:pPr>
        <w:tabs>
          <w:tab w:val="left" w:pos="360"/>
        </w:tabs>
        <w:rPr>
          <w:szCs w:val="24"/>
        </w:rPr>
      </w:pPr>
    </w:p>
    <w:p w14:paraId="4A265438" w14:textId="292F3BB0" w:rsidR="00EC608E" w:rsidRPr="007D0F38" w:rsidRDefault="00EC608E" w:rsidP="0057386D">
      <w:pPr>
        <w:tabs>
          <w:tab w:val="left" w:pos="720"/>
        </w:tabs>
        <w:rPr>
          <w:szCs w:val="24"/>
        </w:rPr>
      </w:pPr>
      <w:r w:rsidRPr="00064A0F">
        <w:rPr>
          <w:szCs w:val="24"/>
        </w:rPr>
        <w:t>1.</w:t>
      </w:r>
      <w:r w:rsidRPr="00064A0F">
        <w:rPr>
          <w:szCs w:val="24"/>
        </w:rPr>
        <w:tab/>
      </w:r>
      <w:r w:rsidRPr="0008185B">
        <w:rPr>
          <w:szCs w:val="24"/>
        </w:rPr>
        <w:t>The Czech Republic shall be granted the benefit of any more favorable terms under Article 4 or Annex I of this Agreement relating to the application of FATCA to Czech</w:t>
      </w:r>
      <w:r w:rsidRPr="00C23745">
        <w:rPr>
          <w:szCs w:val="24"/>
        </w:rPr>
        <w:t xml:space="preserve"> Financial Institutions afforded to another Partner Jurisdiction under a signed bilateral agreement pursuant to which the other Partner Jurisdiction commits to undertake the same obligations as the Czech Republic</w:t>
      </w:r>
      <w:r w:rsidRPr="00CA2A40">
        <w:rPr>
          <w:szCs w:val="24"/>
        </w:rPr>
        <w:t xml:space="preserve"> described in Articles 2 and 3 of this Agreement, and subject to the same terms and conditions as described therein and in Articles 5 through 9 of th</w:t>
      </w:r>
      <w:r w:rsidRPr="0067177E">
        <w:rPr>
          <w:szCs w:val="24"/>
        </w:rPr>
        <w:t>is</w:t>
      </w:r>
      <w:r w:rsidRPr="007D0F38">
        <w:rPr>
          <w:szCs w:val="24"/>
        </w:rPr>
        <w:t xml:space="preserve"> Agreement.  </w:t>
      </w:r>
    </w:p>
    <w:p w14:paraId="3B79C5DB" w14:textId="77777777" w:rsidR="00EC608E" w:rsidRPr="007D0F38" w:rsidRDefault="00EC608E" w:rsidP="0047615D">
      <w:pPr>
        <w:tabs>
          <w:tab w:val="left" w:pos="360"/>
        </w:tabs>
        <w:rPr>
          <w:szCs w:val="24"/>
        </w:rPr>
      </w:pPr>
    </w:p>
    <w:p w14:paraId="49A83069" w14:textId="1DCD6582" w:rsidR="00EC608E" w:rsidRPr="006B0FEF" w:rsidRDefault="00EC608E" w:rsidP="00EF45F0">
      <w:pPr>
        <w:pStyle w:val="ListParagraph"/>
        <w:widowControl w:val="0"/>
        <w:numPr>
          <w:ilvl w:val="0"/>
          <w:numId w:val="12"/>
        </w:numPr>
        <w:ind w:left="0" w:firstLine="0"/>
        <w:outlineLvl w:val="0"/>
      </w:pPr>
      <w:r w:rsidRPr="001F2C34">
        <w:t>The United States shall notify the Czech Republic of any such more favorable terms</w:t>
      </w:r>
      <w:r w:rsidRPr="008B5F87">
        <w:t xml:space="preserve">, and such more favorable terms shall apply automatically under this Agreement as if such terms were specified in this Agreement and effective as of the date of </w:t>
      </w:r>
      <w:r w:rsidR="00D2714A">
        <w:t>signing</w:t>
      </w:r>
      <w:r w:rsidRPr="008B5F87">
        <w:t xml:space="preserve"> of the agreement incorporating the more favorable terms, unless </w:t>
      </w:r>
      <w:r w:rsidRPr="006B0FEF">
        <w:t xml:space="preserve">the Czech Republic declines </w:t>
      </w:r>
      <w:r w:rsidR="007B4E1D">
        <w:t xml:space="preserve">in writing </w:t>
      </w:r>
      <w:r w:rsidRPr="006B0FEF">
        <w:t>the application thereof.</w:t>
      </w:r>
    </w:p>
    <w:p w14:paraId="5455FB6B" w14:textId="77777777" w:rsidR="00EC608E" w:rsidRPr="006B0FEF" w:rsidRDefault="00EC608E" w:rsidP="0047615D">
      <w:pPr>
        <w:widowControl w:val="0"/>
        <w:suppressAutoHyphens/>
        <w:autoSpaceDN w:val="0"/>
        <w:jc w:val="center"/>
        <w:textAlignment w:val="baseline"/>
        <w:outlineLvl w:val="0"/>
      </w:pPr>
    </w:p>
    <w:p w14:paraId="019B1875" w14:textId="77777777" w:rsidR="00EC608E" w:rsidRPr="006B0FEF" w:rsidRDefault="00EC608E" w:rsidP="00A43204">
      <w:pPr>
        <w:tabs>
          <w:tab w:val="left" w:pos="360"/>
        </w:tabs>
        <w:jc w:val="center"/>
        <w:rPr>
          <w:b/>
          <w:szCs w:val="24"/>
        </w:rPr>
      </w:pPr>
      <w:r w:rsidRPr="006B0FEF">
        <w:rPr>
          <w:b/>
          <w:szCs w:val="24"/>
        </w:rPr>
        <w:t>Article 8</w:t>
      </w:r>
    </w:p>
    <w:p w14:paraId="3605F927" w14:textId="77777777" w:rsidR="00EC608E" w:rsidRPr="00A9004F" w:rsidRDefault="00EC608E" w:rsidP="00D23259">
      <w:pPr>
        <w:tabs>
          <w:tab w:val="left" w:pos="360"/>
        </w:tabs>
        <w:jc w:val="center"/>
        <w:rPr>
          <w:b/>
          <w:szCs w:val="24"/>
        </w:rPr>
      </w:pPr>
      <w:r w:rsidRPr="006B0FEF">
        <w:rPr>
          <w:b/>
          <w:szCs w:val="24"/>
        </w:rPr>
        <w:t xml:space="preserve">Consultations and </w:t>
      </w:r>
      <w:r w:rsidR="005446BD" w:rsidRPr="00114C93">
        <w:rPr>
          <w:b/>
          <w:szCs w:val="24"/>
        </w:rPr>
        <w:t>Amendments</w:t>
      </w:r>
    </w:p>
    <w:p w14:paraId="1E340CEF" w14:textId="77777777" w:rsidR="00EC608E" w:rsidRPr="00A9004F" w:rsidRDefault="00EC608E" w:rsidP="00677A4A">
      <w:pPr>
        <w:tabs>
          <w:tab w:val="left" w:pos="360"/>
        </w:tabs>
        <w:rPr>
          <w:szCs w:val="24"/>
        </w:rPr>
      </w:pPr>
    </w:p>
    <w:p w14:paraId="4DE101DE" w14:textId="1C97E2AC" w:rsidR="00EC608E" w:rsidRPr="004D2AC4" w:rsidRDefault="00EC608E" w:rsidP="007B4E1D">
      <w:pPr>
        <w:pStyle w:val="ListParagraph"/>
        <w:numPr>
          <w:ilvl w:val="0"/>
          <w:numId w:val="18"/>
        </w:numPr>
        <w:tabs>
          <w:tab w:val="left" w:pos="360"/>
        </w:tabs>
        <w:ind w:left="0"/>
      </w:pPr>
      <w:r w:rsidRPr="00A9004F">
        <w:t>In case any difficulties in the implementation of this Agreement arise, either Party may request consultations to develop appropriate measures to ensure the fulfillment of this Agreement.</w:t>
      </w:r>
      <w:r w:rsidRPr="004D2AC4">
        <w:t xml:space="preserve"> </w:t>
      </w:r>
    </w:p>
    <w:p w14:paraId="4C1181B5" w14:textId="77777777" w:rsidR="00EC608E" w:rsidRPr="007B3943" w:rsidRDefault="00EC608E" w:rsidP="007B4E1D">
      <w:pPr>
        <w:pStyle w:val="ListParagraph"/>
        <w:tabs>
          <w:tab w:val="left" w:pos="360"/>
        </w:tabs>
        <w:ind w:left="0"/>
      </w:pPr>
    </w:p>
    <w:p w14:paraId="56A9D159" w14:textId="62CE83EE" w:rsidR="00EC608E" w:rsidRPr="007B3943" w:rsidRDefault="00F2486C" w:rsidP="007B4E1D">
      <w:pPr>
        <w:pStyle w:val="ListParagraph"/>
        <w:numPr>
          <w:ilvl w:val="0"/>
          <w:numId w:val="18"/>
        </w:numPr>
        <w:tabs>
          <w:tab w:val="left" w:pos="360"/>
        </w:tabs>
        <w:ind w:left="0"/>
      </w:pPr>
      <w:r>
        <w:rPr>
          <w:lang w:val="en-GB"/>
        </w:rPr>
        <w:t xml:space="preserve"> </w:t>
      </w:r>
      <w:r w:rsidR="00EC608E" w:rsidRPr="007B4E1D">
        <w:rPr>
          <w:lang w:val="en-GB"/>
        </w:rPr>
        <w:t>This</w:t>
      </w:r>
      <w:r w:rsidR="00EC608E" w:rsidRPr="00483BDC">
        <w:t xml:space="preserve"> Agreement may be amended by written mutual agreement of the Parties. Unless otherwise agreed upon, such an amendment shall enter into force through the same procedures as set forth in </w:t>
      </w:r>
      <w:r w:rsidR="00EC608E" w:rsidRPr="00E60BEA">
        <w:t xml:space="preserve">paragraph </w:t>
      </w:r>
      <w:r w:rsidR="005446BD" w:rsidRPr="0084555B">
        <w:t>1</w:t>
      </w:r>
      <w:r w:rsidR="00EC608E" w:rsidRPr="007B3943">
        <w:t xml:space="preserve"> of Article 10 of this Agreement.</w:t>
      </w:r>
    </w:p>
    <w:p w14:paraId="4BD11FF1" w14:textId="77777777" w:rsidR="00EC608E" w:rsidRPr="0084555B" w:rsidRDefault="00EC608E" w:rsidP="0084555B">
      <w:pPr>
        <w:widowControl w:val="0"/>
        <w:suppressAutoHyphens/>
        <w:autoSpaceDN w:val="0"/>
        <w:textAlignment w:val="baseline"/>
        <w:outlineLvl w:val="0"/>
        <w:rPr>
          <w:b/>
          <w:kern w:val="3"/>
        </w:rPr>
      </w:pPr>
    </w:p>
    <w:p w14:paraId="30C34DDF" w14:textId="77777777" w:rsidR="00EC608E" w:rsidRPr="002B6DDC" w:rsidRDefault="00EC608E" w:rsidP="009F3A5C">
      <w:pPr>
        <w:tabs>
          <w:tab w:val="left" w:pos="360"/>
        </w:tabs>
        <w:jc w:val="center"/>
        <w:rPr>
          <w:b/>
          <w:szCs w:val="24"/>
        </w:rPr>
      </w:pPr>
      <w:r w:rsidRPr="00D02932">
        <w:rPr>
          <w:b/>
          <w:szCs w:val="24"/>
        </w:rPr>
        <w:t xml:space="preserve">Article </w:t>
      </w:r>
      <w:r w:rsidRPr="002B6DDC">
        <w:rPr>
          <w:b/>
          <w:szCs w:val="24"/>
        </w:rPr>
        <w:t>9</w:t>
      </w:r>
    </w:p>
    <w:p w14:paraId="4F8F3E60" w14:textId="77777777" w:rsidR="005446BD" w:rsidRDefault="005446BD" w:rsidP="00D23259">
      <w:pPr>
        <w:tabs>
          <w:tab w:val="left" w:pos="360"/>
        </w:tabs>
        <w:jc w:val="center"/>
        <w:rPr>
          <w:b/>
          <w:szCs w:val="24"/>
        </w:rPr>
      </w:pPr>
      <w:r w:rsidRPr="00114C93">
        <w:rPr>
          <w:b/>
          <w:szCs w:val="24"/>
        </w:rPr>
        <w:t>Annexes</w:t>
      </w:r>
    </w:p>
    <w:p w14:paraId="4558C4F6" w14:textId="77777777" w:rsidR="00EC608E" w:rsidRPr="002B6DDC" w:rsidRDefault="00EC608E" w:rsidP="00D23259">
      <w:pPr>
        <w:tabs>
          <w:tab w:val="left" w:pos="360"/>
        </w:tabs>
        <w:rPr>
          <w:szCs w:val="24"/>
        </w:rPr>
      </w:pPr>
    </w:p>
    <w:p w14:paraId="7988F445" w14:textId="77777777" w:rsidR="00EC608E" w:rsidRPr="002B6DDC" w:rsidRDefault="00EC608E" w:rsidP="0084555B">
      <w:pPr>
        <w:pStyle w:val="ListParagraph"/>
        <w:tabs>
          <w:tab w:val="left" w:pos="360"/>
        </w:tabs>
        <w:ind w:left="0"/>
      </w:pPr>
      <w:r w:rsidRPr="002B6DDC">
        <w:t>The Annexes form an integral part of this Agreement.</w:t>
      </w:r>
    </w:p>
    <w:p w14:paraId="160FF248" w14:textId="77777777" w:rsidR="00EC608E" w:rsidRPr="0084555B" w:rsidRDefault="00EC608E" w:rsidP="0084555B">
      <w:pPr>
        <w:tabs>
          <w:tab w:val="left" w:pos="360"/>
        </w:tabs>
      </w:pPr>
    </w:p>
    <w:p w14:paraId="7CCE6754" w14:textId="77777777" w:rsidR="005446BD" w:rsidRPr="00EB0062" w:rsidRDefault="005446BD" w:rsidP="009F3A5C">
      <w:pPr>
        <w:widowControl w:val="0"/>
        <w:suppressAutoHyphens/>
        <w:autoSpaceDN w:val="0"/>
        <w:jc w:val="center"/>
        <w:textAlignment w:val="baseline"/>
        <w:outlineLvl w:val="0"/>
        <w:rPr>
          <w:b/>
          <w:kern w:val="3"/>
        </w:rPr>
      </w:pPr>
      <w:r w:rsidRPr="00EB0062">
        <w:rPr>
          <w:b/>
          <w:kern w:val="3"/>
        </w:rPr>
        <w:t xml:space="preserve">Article </w:t>
      </w:r>
      <w:r>
        <w:rPr>
          <w:b/>
          <w:kern w:val="3"/>
        </w:rPr>
        <w:t>10</w:t>
      </w:r>
    </w:p>
    <w:p w14:paraId="155F040B" w14:textId="77777777" w:rsidR="00F07AC2" w:rsidRDefault="00F07AC2" w:rsidP="00CA73BE">
      <w:pPr>
        <w:widowControl w:val="0"/>
        <w:suppressAutoHyphens/>
        <w:autoSpaceDN w:val="0"/>
        <w:jc w:val="center"/>
        <w:textAlignment w:val="baseline"/>
        <w:outlineLvl w:val="0"/>
        <w:rPr>
          <w:b/>
          <w:kern w:val="3"/>
        </w:rPr>
      </w:pPr>
      <w:r w:rsidRPr="00CA73BE">
        <w:rPr>
          <w:b/>
          <w:kern w:val="3"/>
        </w:rPr>
        <w:t>Term of Agreement</w:t>
      </w:r>
    </w:p>
    <w:p w14:paraId="792ADD81" w14:textId="77777777" w:rsidR="00011F77" w:rsidRPr="00CA73BE" w:rsidRDefault="00011F77" w:rsidP="00011F77">
      <w:pPr>
        <w:widowControl w:val="0"/>
        <w:suppressAutoHyphens/>
        <w:autoSpaceDN w:val="0"/>
        <w:textAlignment w:val="baseline"/>
        <w:outlineLvl w:val="0"/>
        <w:rPr>
          <w:b/>
          <w:kern w:val="3"/>
        </w:rPr>
      </w:pPr>
    </w:p>
    <w:p w14:paraId="7C8090F3" w14:textId="7CA12BCA" w:rsidR="00F07AC2" w:rsidRDefault="00484728" w:rsidP="00EF45F0">
      <w:pPr>
        <w:widowControl w:val="0"/>
        <w:numPr>
          <w:ilvl w:val="0"/>
          <w:numId w:val="9"/>
        </w:numPr>
        <w:suppressAutoHyphens/>
        <w:autoSpaceDN w:val="0"/>
        <w:spacing w:after="60"/>
        <w:textAlignment w:val="baseline"/>
        <w:outlineLvl w:val="2"/>
        <w:rPr>
          <w:kern w:val="3"/>
        </w:rPr>
      </w:pPr>
      <w:r>
        <w:rPr>
          <w:kern w:val="3"/>
        </w:rPr>
        <w:t>This</w:t>
      </w:r>
      <w:r w:rsidRPr="00CA73BE">
        <w:rPr>
          <w:kern w:val="3"/>
        </w:rPr>
        <w:t xml:space="preserve"> </w:t>
      </w:r>
      <w:r w:rsidR="00F07AC2" w:rsidRPr="00CA73BE">
        <w:rPr>
          <w:kern w:val="3"/>
        </w:rPr>
        <w:t>Agreement shall enter into force on</w:t>
      </w:r>
      <w:r w:rsidR="006C3572">
        <w:rPr>
          <w:kern w:val="3"/>
        </w:rPr>
        <w:t xml:space="preserve"> </w:t>
      </w:r>
      <w:r w:rsidR="00AB152C">
        <w:rPr>
          <w:rFonts w:eastAsia="Times New Roman"/>
          <w:kern w:val="3"/>
          <w:szCs w:val="24"/>
          <w:lang w:eastAsia="de-DE"/>
        </w:rPr>
        <w:t>t</w:t>
      </w:r>
      <w:r w:rsidR="00372763" w:rsidRPr="00F07AC2">
        <w:rPr>
          <w:rFonts w:eastAsia="Times New Roman"/>
          <w:kern w:val="3"/>
          <w:szCs w:val="24"/>
          <w:lang w:eastAsia="de-DE"/>
        </w:rPr>
        <w:t xml:space="preserve">he date of </w:t>
      </w:r>
      <w:r w:rsidR="00F2486C">
        <w:rPr>
          <w:rFonts w:eastAsia="Times New Roman"/>
          <w:kern w:val="3"/>
          <w:szCs w:val="24"/>
          <w:lang w:eastAsia="de-DE"/>
        </w:rPr>
        <w:t>the Czech Republic</w:t>
      </w:r>
      <w:r w:rsidR="0094220F">
        <w:rPr>
          <w:rFonts w:eastAsia="Times New Roman"/>
          <w:kern w:val="3"/>
          <w:szCs w:val="24"/>
          <w:lang w:eastAsia="de-DE"/>
        </w:rPr>
        <w:t xml:space="preserve">’s </w:t>
      </w:r>
      <w:r w:rsidR="00AB152C">
        <w:rPr>
          <w:rFonts w:eastAsia="Times New Roman"/>
          <w:kern w:val="3"/>
          <w:szCs w:val="24"/>
          <w:lang w:eastAsia="de-DE"/>
        </w:rPr>
        <w:t xml:space="preserve">written </w:t>
      </w:r>
      <w:r w:rsidR="0094220F">
        <w:rPr>
          <w:rFonts w:eastAsia="Times New Roman"/>
          <w:kern w:val="3"/>
          <w:szCs w:val="24"/>
          <w:lang w:eastAsia="de-DE"/>
        </w:rPr>
        <w:lastRenderedPageBreak/>
        <w:t xml:space="preserve">notification to the United States that </w:t>
      </w:r>
      <w:r w:rsidR="00F2486C">
        <w:rPr>
          <w:rFonts w:eastAsia="Times New Roman"/>
          <w:kern w:val="3"/>
          <w:szCs w:val="24"/>
          <w:lang w:eastAsia="de-DE"/>
        </w:rPr>
        <w:t>the Czech Republic</w:t>
      </w:r>
      <w:r w:rsidR="0094220F">
        <w:rPr>
          <w:rFonts w:eastAsia="Times New Roman"/>
          <w:kern w:val="3"/>
          <w:szCs w:val="24"/>
          <w:lang w:eastAsia="de-DE"/>
        </w:rPr>
        <w:t xml:space="preserve"> has completed its necessary internal procedures for entry into force of this Agreement</w:t>
      </w:r>
      <w:r w:rsidR="00F07AC2" w:rsidRPr="00CA73BE">
        <w:rPr>
          <w:kern w:val="3"/>
        </w:rPr>
        <w:t xml:space="preserve">.  </w:t>
      </w:r>
    </w:p>
    <w:p w14:paraId="6D0FD26E" w14:textId="77777777" w:rsidR="00EC608E" w:rsidRPr="00C23745" w:rsidRDefault="00EC608E" w:rsidP="000C5545">
      <w:pPr>
        <w:widowControl w:val="0"/>
        <w:numPr>
          <w:ilvl w:val="0"/>
          <w:numId w:val="9"/>
        </w:numPr>
        <w:suppressAutoHyphens/>
        <w:autoSpaceDN w:val="0"/>
        <w:textAlignment w:val="baseline"/>
        <w:outlineLvl w:val="2"/>
        <w:rPr>
          <w:kern w:val="3"/>
        </w:rPr>
      </w:pPr>
      <w:r w:rsidRPr="0008185B">
        <w:rPr>
          <w:kern w:val="3"/>
        </w:rPr>
        <w:t xml:space="preserve">Either Party may terminate this Agreement by giving notice of termination in writing to the other Party.  Such termination shall become effective on the first day of the month following the expiration of a period of </w:t>
      </w:r>
      <w:r w:rsidRPr="00C23745">
        <w:rPr>
          <w:kern w:val="3"/>
          <w:szCs w:val="24"/>
          <w:lang w:eastAsia="de-DE"/>
        </w:rPr>
        <w:t>12</w:t>
      </w:r>
      <w:r w:rsidRPr="00C23745">
        <w:rPr>
          <w:kern w:val="3"/>
        </w:rPr>
        <w:t xml:space="preserve"> months after the date of the notice of termination.</w:t>
      </w:r>
    </w:p>
    <w:p w14:paraId="1308A666" w14:textId="77777777" w:rsidR="00EC608E" w:rsidRPr="00CA2A40" w:rsidRDefault="00EC608E" w:rsidP="000C5545">
      <w:pPr>
        <w:widowControl w:val="0"/>
        <w:suppressAutoHyphens/>
        <w:autoSpaceDN w:val="0"/>
        <w:textAlignment w:val="baseline"/>
        <w:outlineLvl w:val="2"/>
        <w:rPr>
          <w:kern w:val="3"/>
        </w:rPr>
      </w:pPr>
    </w:p>
    <w:p w14:paraId="4DE441D7" w14:textId="77777777" w:rsidR="00EC608E" w:rsidRPr="00CA2A40" w:rsidRDefault="00F07AC2" w:rsidP="00EF45F0">
      <w:pPr>
        <w:widowControl w:val="0"/>
        <w:numPr>
          <w:ilvl w:val="0"/>
          <w:numId w:val="9"/>
        </w:numPr>
        <w:suppressAutoHyphens/>
        <w:autoSpaceDN w:val="0"/>
        <w:spacing w:after="60"/>
        <w:textAlignment w:val="baseline"/>
        <w:outlineLvl w:val="2"/>
        <w:rPr>
          <w:kern w:val="3"/>
        </w:rPr>
      </w:pPr>
      <w:r w:rsidRPr="00CA73BE">
        <w:rPr>
          <w:kern w:val="3"/>
        </w:rPr>
        <w:t xml:space="preserve">The Parties </w:t>
      </w:r>
      <w:r w:rsidR="00CC040F">
        <w:rPr>
          <w:kern w:val="3"/>
        </w:rPr>
        <w:t>shall</w:t>
      </w:r>
      <w:r w:rsidR="005446BD" w:rsidRPr="00EB0062">
        <w:rPr>
          <w:kern w:val="3"/>
        </w:rPr>
        <w:t>,</w:t>
      </w:r>
      <w:r w:rsidRPr="00CA73BE">
        <w:rPr>
          <w:kern w:val="3"/>
        </w:rPr>
        <w:t xml:space="preserve"> prior to December 31, 2016, consult in good faith to amend this</w:t>
      </w:r>
      <w:r w:rsidR="00EC608E" w:rsidRPr="00CA2A40">
        <w:rPr>
          <w:kern w:val="3"/>
        </w:rPr>
        <w:t xml:space="preserve"> Agreement </w:t>
      </w:r>
      <w:r w:rsidRPr="00CA73BE">
        <w:rPr>
          <w:kern w:val="3"/>
        </w:rPr>
        <w:t>as</w:t>
      </w:r>
      <w:r w:rsidR="00EC608E" w:rsidRPr="00CA2A40">
        <w:rPr>
          <w:kern w:val="3"/>
          <w:szCs w:val="24"/>
          <w:lang w:eastAsia="de-DE"/>
        </w:rPr>
        <w:t xml:space="preserve"> necessary </w:t>
      </w:r>
      <w:r w:rsidRPr="00CA73BE">
        <w:rPr>
          <w:kern w:val="3"/>
        </w:rPr>
        <w:t>to reflect progress on the commitments set forth in Article 6</w:t>
      </w:r>
      <w:r w:rsidR="00EC608E" w:rsidRPr="00CA2A40">
        <w:rPr>
          <w:kern w:val="3"/>
          <w:szCs w:val="24"/>
          <w:lang w:eastAsia="de-DE"/>
        </w:rPr>
        <w:t xml:space="preserve"> of this Agreement</w:t>
      </w:r>
      <w:r w:rsidR="00EC608E" w:rsidRPr="00CA2A40">
        <w:rPr>
          <w:kern w:val="3"/>
        </w:rPr>
        <w:t>.</w:t>
      </w:r>
    </w:p>
    <w:p w14:paraId="056098BD" w14:textId="74AF484F" w:rsidR="00EC608E" w:rsidRPr="00C23745" w:rsidRDefault="00EC608E" w:rsidP="00164A23">
      <w:pPr>
        <w:widowControl w:val="0"/>
        <w:suppressAutoHyphens/>
        <w:autoSpaceDN w:val="0"/>
        <w:textAlignment w:val="baseline"/>
        <w:outlineLvl w:val="2"/>
        <w:rPr>
          <w:kern w:val="3"/>
        </w:rPr>
      </w:pPr>
      <w:r w:rsidRPr="0008185B">
        <w:rPr>
          <w:kern w:val="3"/>
        </w:rPr>
        <w:t xml:space="preserve">In witness whereof, the undersigned, being duly authorized thereto </w:t>
      </w:r>
      <w:del w:id="1" w:author="Author" w:date="2014-03-27T22:43:00Z">
        <w:r w:rsidRPr="0008185B" w:rsidDel="0084555B">
          <w:rPr>
            <w:kern w:val="3"/>
          </w:rPr>
          <w:delText>by their respective G</w:delText>
        </w:r>
        <w:r w:rsidRPr="00C23745" w:rsidDel="0084555B">
          <w:rPr>
            <w:kern w:val="3"/>
          </w:rPr>
          <w:delText>overnments,</w:delText>
        </w:r>
      </w:del>
      <w:r w:rsidRPr="00C23745">
        <w:rPr>
          <w:kern w:val="3"/>
        </w:rPr>
        <w:t xml:space="preserve"> have signed this Agreement.</w:t>
      </w:r>
    </w:p>
    <w:p w14:paraId="65D048EC" w14:textId="20B5E87F" w:rsidR="00EC608E" w:rsidRPr="008B5F87" w:rsidRDefault="00EC608E" w:rsidP="00CA73BE">
      <w:pPr>
        <w:keepLines/>
        <w:widowControl w:val="0"/>
        <w:suppressAutoHyphens/>
        <w:autoSpaceDN w:val="0"/>
        <w:spacing w:before="240"/>
        <w:textAlignment w:val="baseline"/>
        <w:rPr>
          <w:kern w:val="3"/>
        </w:rPr>
      </w:pPr>
      <w:r w:rsidRPr="0067177E">
        <w:rPr>
          <w:kern w:val="3"/>
        </w:rPr>
        <w:t xml:space="preserve">Done at _____, </w:t>
      </w:r>
      <w:r w:rsidRPr="007D0F38">
        <w:t>in duplicate, in the</w:t>
      </w:r>
      <w:r w:rsidR="007B4E1D">
        <w:t xml:space="preserve"> English and</w:t>
      </w:r>
      <w:r w:rsidRPr="007D0F38">
        <w:t xml:space="preserve"> </w:t>
      </w:r>
      <w:r w:rsidRPr="001F2C34">
        <w:t>Czech</w:t>
      </w:r>
      <w:r w:rsidRPr="008B5F87">
        <w:t xml:space="preserve"> languages, both texts being equally authentic, </w:t>
      </w:r>
      <w:r w:rsidRPr="008B5F87">
        <w:rPr>
          <w:kern w:val="3"/>
        </w:rPr>
        <w:t>this __ day of _____, 20__.</w:t>
      </w:r>
    </w:p>
    <w:p w14:paraId="028A83C5" w14:textId="77777777" w:rsidR="00EC608E" w:rsidRPr="008B5F87" w:rsidRDefault="00EC608E" w:rsidP="00CA73BE">
      <w:pPr>
        <w:keepLines/>
        <w:widowControl w:val="0"/>
        <w:suppressAutoHyphens/>
        <w:autoSpaceDN w:val="0"/>
        <w:spacing w:before="240"/>
        <w:textAlignment w:val="baseline"/>
        <w:rPr>
          <w:kern w:val="3"/>
        </w:rPr>
      </w:pPr>
    </w:p>
    <w:tbl>
      <w:tblPr>
        <w:tblW w:w="0" w:type="auto"/>
        <w:tblLook w:val="00A0" w:firstRow="1" w:lastRow="0" w:firstColumn="1" w:lastColumn="0" w:noHBand="0" w:noVBand="0"/>
      </w:tblPr>
      <w:tblGrid>
        <w:gridCol w:w="4448"/>
        <w:gridCol w:w="4448"/>
      </w:tblGrid>
      <w:tr w:rsidR="00EC608E" w:rsidRPr="00F07AC2" w14:paraId="68894A3B" w14:textId="77777777">
        <w:trPr>
          <w:trHeight w:val="1913"/>
        </w:trPr>
        <w:tc>
          <w:tcPr>
            <w:tcW w:w="4448" w:type="dxa"/>
          </w:tcPr>
          <w:p w14:paraId="16EDBD9D" w14:textId="77777777" w:rsidR="00EC608E" w:rsidRPr="008B5F87" w:rsidRDefault="00EC608E" w:rsidP="00F07AC2">
            <w:pPr>
              <w:keepLines/>
              <w:widowControl w:val="0"/>
              <w:suppressAutoHyphens/>
              <w:autoSpaceDN w:val="0"/>
              <w:textAlignment w:val="baseline"/>
              <w:rPr>
                <w:kern w:val="3"/>
                <w:szCs w:val="24"/>
              </w:rPr>
            </w:pPr>
          </w:p>
          <w:p w14:paraId="398FE77C" w14:textId="043E8CB3" w:rsidR="00EC608E" w:rsidRPr="00A9004F" w:rsidRDefault="00EC608E" w:rsidP="008A3DA0">
            <w:pPr>
              <w:keepLines/>
              <w:widowControl w:val="0"/>
              <w:suppressAutoHyphens/>
              <w:autoSpaceDN w:val="0"/>
              <w:textAlignment w:val="baseline"/>
              <w:rPr>
                <w:kern w:val="3"/>
              </w:rPr>
            </w:pPr>
            <w:r w:rsidRPr="008B5F87">
              <w:rPr>
                <w:kern w:val="3"/>
              </w:rPr>
              <w:t xml:space="preserve">FOR THE </w:t>
            </w:r>
            <w:r w:rsidR="00F07AC2" w:rsidRPr="00CA73BE">
              <w:rPr>
                <w:kern w:val="3"/>
              </w:rPr>
              <w:t>UNITED STATES OF AMERICA</w:t>
            </w:r>
            <w:r w:rsidRPr="00A9004F">
              <w:rPr>
                <w:kern w:val="3"/>
              </w:rPr>
              <w:t>:</w:t>
            </w:r>
            <w:r w:rsidRPr="00A9004F">
              <w:rPr>
                <w:kern w:val="3"/>
              </w:rPr>
              <w:br/>
            </w:r>
          </w:p>
        </w:tc>
        <w:tc>
          <w:tcPr>
            <w:tcW w:w="4448" w:type="dxa"/>
          </w:tcPr>
          <w:p w14:paraId="60B05A69" w14:textId="062B32B5" w:rsidR="00EC608E" w:rsidRPr="00CA73BE" w:rsidRDefault="00EC608E">
            <w:pPr>
              <w:keepLines/>
              <w:widowControl w:val="0"/>
              <w:suppressAutoHyphens/>
              <w:autoSpaceDN w:val="0"/>
              <w:spacing w:before="240"/>
              <w:textAlignment w:val="baseline"/>
              <w:rPr>
                <w:kern w:val="3"/>
              </w:rPr>
            </w:pPr>
            <w:r w:rsidRPr="00A9004F">
              <w:rPr>
                <w:kern w:val="3"/>
              </w:rPr>
              <w:t xml:space="preserve">FOR THE </w:t>
            </w:r>
            <w:r w:rsidR="007B4E1D">
              <w:rPr>
                <w:kern w:val="3"/>
              </w:rPr>
              <w:t>CZECH REPUBLIC</w:t>
            </w:r>
            <w:r w:rsidR="000D42F4">
              <w:rPr>
                <w:kern w:val="3"/>
              </w:rPr>
              <w:t>:</w:t>
            </w:r>
            <w:r w:rsidR="007B4E1D">
              <w:rPr>
                <w:kern w:val="3"/>
              </w:rPr>
              <w:t xml:space="preserve"> </w:t>
            </w:r>
          </w:p>
        </w:tc>
      </w:tr>
    </w:tbl>
    <w:p w14:paraId="75F19C56" w14:textId="77777777" w:rsidR="00EC608E" w:rsidRDefault="00EC608E" w:rsidP="006D6A06">
      <w:pPr>
        <w:rPr>
          <w:b/>
        </w:rPr>
      </w:pPr>
    </w:p>
    <w:sectPr w:rsidR="00EC608E" w:rsidSect="00EE79F4">
      <w:headerReference w:type="even" r:id="rId11"/>
      <w:footerReference w:type="even" r:id="rId12"/>
      <w:footerReference w:type="default" r:id="rId13"/>
      <w:headerReference w:type="first" r:id="rId14"/>
      <w:footerReference w:type="first" r:id="rId15"/>
      <w:pgSz w:w="11907" w:h="16839" w:code="9"/>
      <w:pgMar w:top="1417" w:right="1440" w:bottom="1417" w:left="1440" w:header="709" w:footer="709" w:gutter="0"/>
      <w:cols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0B09F6" w14:textId="77777777" w:rsidR="00382605" w:rsidRDefault="00382605">
      <w:r>
        <w:separator/>
      </w:r>
    </w:p>
  </w:endnote>
  <w:endnote w:type="continuationSeparator" w:id="0">
    <w:p w14:paraId="02FF8D10" w14:textId="77777777" w:rsidR="00382605" w:rsidRDefault="00382605">
      <w:r>
        <w:continuationSeparator/>
      </w:r>
    </w:p>
  </w:endnote>
  <w:endnote w:type="continuationNotice" w:id="1">
    <w:p w14:paraId="66229164" w14:textId="77777777" w:rsidR="00382605" w:rsidRDefault="003826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strangelo Edessa">
    <w:panose1 w:val="03080600000000000000"/>
    <w:charset w:val="01"/>
    <w:family w:val="roman"/>
    <w:notTrueType/>
    <w:pitch w:val="variable"/>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DAEA63" w14:textId="00DA9300" w:rsidR="00160F46" w:rsidRDefault="00160F46" w:rsidP="00732ED2">
    <w:pPr>
      <w:pStyle w:val="Footer"/>
      <w:jc w:val="center"/>
    </w:pPr>
    <w:r w:rsidRPr="00B2577C">
      <w:rPr>
        <w:color w:val="000000"/>
      </w:rPr>
      <w:fldChar w:fldCharType="begin"/>
    </w:r>
    <w:r w:rsidRPr="00B2577C">
      <w:rPr>
        <w:color w:val="000000"/>
      </w:rPr>
      <w:instrText xml:space="preserve"> DOCPROPERTY  bjDocumentSecurityLabel"  \* MERGEFORMAT </w:instrText>
    </w:r>
    <w:r w:rsidRPr="00B2577C">
      <w:rPr>
        <w:color w:val="000000"/>
      </w:rPr>
      <w:fldChar w:fldCharType="separate"/>
    </w:r>
    <w:r>
      <w:rPr>
        <w:b/>
        <w:bCs/>
        <w:color w:val="000000"/>
      </w:rPr>
      <w:t>Error! Unknown document property name.</w:t>
    </w:r>
    <w:r w:rsidRPr="00B2577C">
      <w:rPr>
        <w:color w:val="00000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9416436"/>
      <w:docPartObj>
        <w:docPartGallery w:val="Page Numbers (Bottom of Page)"/>
        <w:docPartUnique/>
      </w:docPartObj>
    </w:sdtPr>
    <w:sdtEndPr>
      <w:rPr>
        <w:noProof/>
      </w:rPr>
    </w:sdtEndPr>
    <w:sdtContent>
      <w:p w14:paraId="5B43BF37" w14:textId="3FA78525" w:rsidR="003D093D" w:rsidRDefault="003D093D">
        <w:pPr>
          <w:pStyle w:val="Footer"/>
          <w:jc w:val="center"/>
        </w:pPr>
        <w:r>
          <w:fldChar w:fldCharType="begin"/>
        </w:r>
        <w:r>
          <w:instrText xml:space="preserve"> PAGE   \* MERGEFORMAT </w:instrText>
        </w:r>
        <w:r>
          <w:fldChar w:fldCharType="separate"/>
        </w:r>
        <w:r w:rsidR="00B868F2">
          <w:rPr>
            <w:noProof/>
          </w:rPr>
          <w:t>11</w:t>
        </w:r>
        <w:r>
          <w:rPr>
            <w:noProof/>
          </w:rPr>
          <w:fldChar w:fldCharType="end"/>
        </w:r>
      </w:p>
    </w:sdtContent>
  </w:sdt>
  <w:p w14:paraId="1B8ED124" w14:textId="77777777" w:rsidR="00160F46" w:rsidRDefault="00160F46" w:rsidP="00732ED2">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76EA40" w14:textId="77777777" w:rsidR="00160F46" w:rsidRDefault="00160F46" w:rsidP="00732ED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B589F6" w14:textId="77777777" w:rsidR="00382605" w:rsidRDefault="00382605">
      <w:r w:rsidRPr="0095190D">
        <w:separator/>
      </w:r>
    </w:p>
  </w:footnote>
  <w:footnote w:type="continuationSeparator" w:id="0">
    <w:p w14:paraId="7AEABB35" w14:textId="77777777" w:rsidR="00382605" w:rsidRDefault="00382605">
      <w:r>
        <w:continuationSeparator/>
      </w:r>
    </w:p>
  </w:footnote>
  <w:footnote w:type="continuationNotice" w:id="1">
    <w:p w14:paraId="61F84D5F" w14:textId="77777777" w:rsidR="00382605" w:rsidRDefault="0038260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BDE9AF" w14:textId="524E3591" w:rsidR="00160F46" w:rsidRDefault="00160F46" w:rsidP="00732ED2">
    <w:pPr>
      <w:pStyle w:val="Header"/>
      <w:jc w:val="center"/>
    </w:pPr>
    <w:r w:rsidRPr="00B2577C">
      <w:rPr>
        <w:color w:val="000000"/>
      </w:rPr>
      <w:fldChar w:fldCharType="begin"/>
    </w:r>
    <w:r w:rsidRPr="00B2577C">
      <w:rPr>
        <w:color w:val="000000"/>
      </w:rPr>
      <w:instrText xml:space="preserve"> DOCPROPERTY  bjDocumentSecurityLabel"  \* MERGEFORMAT </w:instrText>
    </w:r>
    <w:r w:rsidRPr="00B2577C">
      <w:rPr>
        <w:color w:val="000000"/>
      </w:rPr>
      <w:fldChar w:fldCharType="separate"/>
    </w:r>
    <w:r>
      <w:rPr>
        <w:b/>
        <w:bCs/>
        <w:color w:val="000000"/>
      </w:rPr>
      <w:t>Error! Unknown document property name.</w:t>
    </w:r>
    <w:r w:rsidRPr="00B2577C">
      <w:rPr>
        <w:color w:val="00000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B61C17" w14:textId="77777777" w:rsidR="00160F46" w:rsidRPr="008B23D0" w:rsidRDefault="00160F46" w:rsidP="00084B4C">
    <w:pPr>
      <w:pStyle w:val="Header"/>
      <w:rPr>
        <w:sz w:val="20"/>
        <w:szCs w:val="20"/>
      </w:rPr>
    </w:pPr>
    <w:r w:rsidRPr="008B23D0">
      <w:rPr>
        <w:sz w:val="20"/>
        <w:szCs w:val="20"/>
      </w:rPr>
      <w:t>DRAFT</w:t>
    </w:r>
  </w:p>
  <w:p w14:paraId="33606A55" w14:textId="77777777" w:rsidR="00160F46" w:rsidRPr="008B23D0" w:rsidRDefault="00160F46" w:rsidP="00084B4C">
    <w:pPr>
      <w:pStyle w:val="Header"/>
      <w:rPr>
        <w:sz w:val="20"/>
        <w:szCs w:val="20"/>
      </w:rPr>
    </w:pPr>
    <w:r w:rsidRPr="008B23D0">
      <w:rPr>
        <w:sz w:val="20"/>
        <w:szCs w:val="20"/>
      </w:rPr>
      <w:t xml:space="preserve">Model 1A </w:t>
    </w:r>
    <w:r>
      <w:rPr>
        <w:sz w:val="20"/>
        <w:szCs w:val="20"/>
      </w:rPr>
      <w:t xml:space="preserve">IGA </w:t>
    </w:r>
    <w:r w:rsidRPr="008B23D0">
      <w:rPr>
        <w:sz w:val="20"/>
        <w:szCs w:val="20"/>
      </w:rPr>
      <w:t>Provisionally Reciprocal</w:t>
    </w:r>
  </w:p>
  <w:p w14:paraId="14DC1FC4" w14:textId="77777777" w:rsidR="00160F46" w:rsidRPr="008B23D0" w:rsidRDefault="00160F46" w:rsidP="00084B4C">
    <w:pPr>
      <w:pStyle w:val="Header"/>
      <w:rPr>
        <w:sz w:val="20"/>
        <w:szCs w:val="20"/>
      </w:rPr>
    </w:pPr>
    <w:r>
      <w:rPr>
        <w:sz w:val="20"/>
        <w:szCs w:val="20"/>
      </w:rPr>
      <w:t>April 11</w:t>
    </w:r>
    <w:r w:rsidRPr="008B23D0">
      <w:rPr>
        <w:sz w:val="20"/>
        <w:szCs w:val="20"/>
      </w:rPr>
      <w:t>, 2013</w:t>
    </w:r>
  </w:p>
  <w:p w14:paraId="5BBB505C" w14:textId="77777777" w:rsidR="00160F46" w:rsidRDefault="00160F46" w:rsidP="00732ED2">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71129"/>
    <w:multiLevelType w:val="multilevel"/>
    <w:tmpl w:val="0405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038954B4"/>
    <w:multiLevelType w:val="multilevel"/>
    <w:tmpl w:val="DB644442"/>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720"/>
      </w:pPr>
      <w:rPr>
        <w:rFonts w:cs="Times New Roman" w:hint="default"/>
      </w:rPr>
    </w:lvl>
    <w:lvl w:ilvl="2">
      <w:start w:val="1"/>
      <w:numFmt w:val="decimal"/>
      <w:lvlText w:val="(%3)"/>
      <w:lvlJc w:val="left"/>
      <w:pPr>
        <w:tabs>
          <w:tab w:val="num" w:pos="2160"/>
        </w:tabs>
        <w:ind w:left="2160" w:hanging="720"/>
      </w:pPr>
      <w:rPr>
        <w:rFonts w:cs="Times New Roman" w:hint="default"/>
      </w:rPr>
    </w:lvl>
    <w:lvl w:ilvl="3">
      <w:start w:val="1"/>
      <w:numFmt w:val="upperLetter"/>
      <w:lvlText w:val="(%4)"/>
      <w:lvlJc w:val="left"/>
      <w:pPr>
        <w:tabs>
          <w:tab w:val="num" w:pos="2880"/>
        </w:tabs>
        <w:ind w:left="2880" w:hanging="720"/>
      </w:pPr>
      <w:rPr>
        <w:rFonts w:cs="Times New Roman" w:hint="default"/>
        <w:b w:val="0"/>
      </w:rPr>
    </w:lvl>
    <w:lvl w:ilvl="4">
      <w:start w:val="1"/>
      <w:numFmt w:val="lowerRoman"/>
      <w:lvlText w:val="(%5)"/>
      <w:lvlJc w:val="left"/>
      <w:pPr>
        <w:tabs>
          <w:tab w:val="num" w:pos="3600"/>
        </w:tabs>
        <w:ind w:left="3600" w:hanging="72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
    <w:nsid w:val="100076B7"/>
    <w:multiLevelType w:val="multilevel"/>
    <w:tmpl w:val="C10C7C4C"/>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720"/>
      </w:pPr>
      <w:rPr>
        <w:rFonts w:cs="Times New Roman" w:hint="default"/>
      </w:rPr>
    </w:lvl>
    <w:lvl w:ilvl="2">
      <w:start w:val="1"/>
      <w:numFmt w:val="decimal"/>
      <w:lvlText w:val="(%3)"/>
      <w:lvlJc w:val="left"/>
      <w:pPr>
        <w:tabs>
          <w:tab w:val="num" w:pos="2160"/>
        </w:tabs>
        <w:ind w:left="2160" w:hanging="720"/>
      </w:pPr>
      <w:rPr>
        <w:rFonts w:cs="Times New Roman" w:hint="default"/>
      </w:rPr>
    </w:lvl>
    <w:lvl w:ilvl="3">
      <w:start w:val="1"/>
      <w:numFmt w:val="upperLetter"/>
      <w:lvlText w:val="(%4)"/>
      <w:lvlJc w:val="left"/>
      <w:pPr>
        <w:tabs>
          <w:tab w:val="num" w:pos="2880"/>
        </w:tabs>
        <w:ind w:left="2880" w:hanging="720"/>
      </w:pPr>
      <w:rPr>
        <w:rFonts w:cs="Times New Roman" w:hint="default"/>
      </w:rPr>
    </w:lvl>
    <w:lvl w:ilvl="4">
      <w:start w:val="1"/>
      <w:numFmt w:val="lowerRoman"/>
      <w:lvlText w:val="(%5)"/>
      <w:lvlJc w:val="left"/>
      <w:pPr>
        <w:tabs>
          <w:tab w:val="num" w:pos="3600"/>
        </w:tabs>
        <w:ind w:left="3600" w:hanging="72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nsid w:val="169F044C"/>
    <w:multiLevelType w:val="multilevel"/>
    <w:tmpl w:val="39C6F2EE"/>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720"/>
      </w:pPr>
      <w:rPr>
        <w:rFonts w:cs="Times New Roman" w:hint="default"/>
      </w:rPr>
    </w:lvl>
    <w:lvl w:ilvl="2">
      <w:start w:val="1"/>
      <w:numFmt w:val="decimal"/>
      <w:lvlText w:val="(%3)"/>
      <w:lvlJc w:val="left"/>
      <w:pPr>
        <w:tabs>
          <w:tab w:val="num" w:pos="2160"/>
        </w:tabs>
        <w:ind w:left="2160" w:hanging="720"/>
      </w:pPr>
      <w:rPr>
        <w:rFonts w:cs="Times New Roman" w:hint="default"/>
      </w:rPr>
    </w:lvl>
    <w:lvl w:ilvl="3">
      <w:start w:val="1"/>
      <w:numFmt w:val="upperLetter"/>
      <w:lvlText w:val="(%4)"/>
      <w:lvlJc w:val="left"/>
      <w:pPr>
        <w:tabs>
          <w:tab w:val="num" w:pos="2880"/>
        </w:tabs>
        <w:ind w:left="2880" w:hanging="720"/>
      </w:pPr>
      <w:rPr>
        <w:rFonts w:cs="Times New Roman" w:hint="default"/>
      </w:rPr>
    </w:lvl>
    <w:lvl w:ilvl="4">
      <w:start w:val="1"/>
      <w:numFmt w:val="lowerRoman"/>
      <w:lvlText w:val="(%5)"/>
      <w:lvlJc w:val="left"/>
      <w:pPr>
        <w:tabs>
          <w:tab w:val="num" w:pos="3600"/>
        </w:tabs>
        <w:ind w:left="3600" w:hanging="72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nsid w:val="182745BB"/>
    <w:multiLevelType w:val="multilevel"/>
    <w:tmpl w:val="458ED0AA"/>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720"/>
      </w:pPr>
      <w:rPr>
        <w:rFonts w:cs="Times New Roman" w:hint="default"/>
        <w:b w:val="0"/>
      </w:rPr>
    </w:lvl>
    <w:lvl w:ilvl="2">
      <w:start w:val="1"/>
      <w:numFmt w:val="decimal"/>
      <w:lvlText w:val="(%3)"/>
      <w:lvlJc w:val="left"/>
      <w:pPr>
        <w:tabs>
          <w:tab w:val="num" w:pos="2160"/>
        </w:tabs>
        <w:ind w:left="2160" w:hanging="720"/>
      </w:pPr>
      <w:rPr>
        <w:rFonts w:cs="Times New Roman" w:hint="default"/>
      </w:rPr>
    </w:lvl>
    <w:lvl w:ilvl="3">
      <w:start w:val="1"/>
      <w:numFmt w:val="upperLetter"/>
      <w:lvlText w:val="(%4)"/>
      <w:lvlJc w:val="left"/>
      <w:pPr>
        <w:tabs>
          <w:tab w:val="num" w:pos="2880"/>
        </w:tabs>
        <w:ind w:left="2880" w:hanging="720"/>
      </w:pPr>
      <w:rPr>
        <w:rFonts w:cs="Times New Roman" w:hint="default"/>
      </w:rPr>
    </w:lvl>
    <w:lvl w:ilvl="4">
      <w:start w:val="1"/>
      <w:numFmt w:val="lowerRoman"/>
      <w:lvlText w:val="(%5)"/>
      <w:lvlJc w:val="left"/>
      <w:pPr>
        <w:tabs>
          <w:tab w:val="num" w:pos="3600"/>
        </w:tabs>
        <w:ind w:left="3600" w:hanging="72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nsid w:val="1D684534"/>
    <w:multiLevelType w:val="multilevel"/>
    <w:tmpl w:val="39C6F2EE"/>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720"/>
      </w:pPr>
      <w:rPr>
        <w:rFonts w:cs="Times New Roman" w:hint="default"/>
      </w:rPr>
    </w:lvl>
    <w:lvl w:ilvl="2">
      <w:start w:val="1"/>
      <w:numFmt w:val="decimal"/>
      <w:lvlText w:val="(%3)"/>
      <w:lvlJc w:val="left"/>
      <w:pPr>
        <w:tabs>
          <w:tab w:val="num" w:pos="2160"/>
        </w:tabs>
        <w:ind w:left="2160" w:hanging="720"/>
      </w:pPr>
      <w:rPr>
        <w:rFonts w:cs="Times New Roman" w:hint="default"/>
      </w:rPr>
    </w:lvl>
    <w:lvl w:ilvl="3">
      <w:start w:val="1"/>
      <w:numFmt w:val="upperLetter"/>
      <w:lvlText w:val="(%4)"/>
      <w:lvlJc w:val="left"/>
      <w:pPr>
        <w:tabs>
          <w:tab w:val="num" w:pos="2880"/>
        </w:tabs>
        <w:ind w:left="2880" w:hanging="720"/>
      </w:pPr>
      <w:rPr>
        <w:rFonts w:cs="Times New Roman" w:hint="default"/>
      </w:rPr>
    </w:lvl>
    <w:lvl w:ilvl="4">
      <w:start w:val="1"/>
      <w:numFmt w:val="lowerRoman"/>
      <w:lvlText w:val="(%5)"/>
      <w:lvlJc w:val="left"/>
      <w:pPr>
        <w:tabs>
          <w:tab w:val="num" w:pos="3600"/>
        </w:tabs>
        <w:ind w:left="3600" w:hanging="72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
    <w:nsid w:val="1E943E80"/>
    <w:multiLevelType w:val="hybridMultilevel"/>
    <w:tmpl w:val="DF1A6F3E"/>
    <w:lvl w:ilvl="0" w:tplc="A69079EE">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23287280"/>
    <w:multiLevelType w:val="multilevel"/>
    <w:tmpl w:val="11486A42"/>
    <w:lvl w:ilvl="0">
      <w:start w:val="1"/>
      <w:numFmt w:val="decimal"/>
      <w:lvlText w:val="%1."/>
      <w:lvlJc w:val="left"/>
      <w:pPr>
        <w:tabs>
          <w:tab w:val="num" w:pos="720"/>
        </w:tabs>
        <w:ind w:left="0" w:firstLine="0"/>
      </w:pPr>
      <w:rPr>
        <w:rFonts w:cs="Times New Roman" w:hint="default"/>
      </w:rPr>
    </w:lvl>
    <w:lvl w:ilvl="1">
      <w:start w:val="20"/>
      <w:numFmt w:val="lowerLetter"/>
      <w:lvlText w:val="%2)"/>
      <w:lvlJc w:val="left"/>
      <w:pPr>
        <w:tabs>
          <w:tab w:val="num" w:pos="1440"/>
        </w:tabs>
        <w:ind w:left="1440" w:hanging="720"/>
      </w:pPr>
      <w:rPr>
        <w:rFonts w:cs="Times New Roman" w:hint="default"/>
        <w:b w:val="0"/>
      </w:rPr>
    </w:lvl>
    <w:lvl w:ilvl="2">
      <w:start w:val="1"/>
      <w:numFmt w:val="decimal"/>
      <w:lvlText w:val="(%3)"/>
      <w:lvlJc w:val="left"/>
      <w:pPr>
        <w:tabs>
          <w:tab w:val="num" w:pos="2160"/>
        </w:tabs>
        <w:ind w:left="2160" w:hanging="720"/>
      </w:pPr>
      <w:rPr>
        <w:rFonts w:cs="Times New Roman" w:hint="default"/>
      </w:rPr>
    </w:lvl>
    <w:lvl w:ilvl="3">
      <w:start w:val="1"/>
      <w:numFmt w:val="upperLetter"/>
      <w:lvlText w:val="(%4)"/>
      <w:lvlJc w:val="left"/>
      <w:pPr>
        <w:tabs>
          <w:tab w:val="num" w:pos="2880"/>
        </w:tabs>
        <w:ind w:left="2880" w:hanging="720"/>
      </w:pPr>
      <w:rPr>
        <w:rFonts w:cs="Times New Roman" w:hint="default"/>
      </w:rPr>
    </w:lvl>
    <w:lvl w:ilvl="4">
      <w:start w:val="1"/>
      <w:numFmt w:val="lowerRoman"/>
      <w:lvlText w:val="(%5)"/>
      <w:lvlJc w:val="left"/>
      <w:pPr>
        <w:tabs>
          <w:tab w:val="num" w:pos="3600"/>
        </w:tabs>
        <w:ind w:left="3600" w:hanging="72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8">
    <w:nsid w:val="23B51CC2"/>
    <w:multiLevelType w:val="hybridMultilevel"/>
    <w:tmpl w:val="7ACA3DDE"/>
    <w:lvl w:ilvl="0" w:tplc="04050017">
      <w:start w:val="1"/>
      <w:numFmt w:val="lowerLetter"/>
      <w:lvlText w:val="%1)"/>
      <w:lvlJc w:val="left"/>
      <w:pPr>
        <w:ind w:left="144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24FA32D3"/>
    <w:multiLevelType w:val="multilevel"/>
    <w:tmpl w:val="39C6F2EE"/>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720"/>
      </w:pPr>
      <w:rPr>
        <w:rFonts w:cs="Times New Roman" w:hint="default"/>
      </w:rPr>
    </w:lvl>
    <w:lvl w:ilvl="2">
      <w:start w:val="1"/>
      <w:numFmt w:val="decimal"/>
      <w:lvlText w:val="(%3)"/>
      <w:lvlJc w:val="left"/>
      <w:pPr>
        <w:tabs>
          <w:tab w:val="num" w:pos="2160"/>
        </w:tabs>
        <w:ind w:left="2160" w:hanging="720"/>
      </w:pPr>
      <w:rPr>
        <w:rFonts w:cs="Times New Roman" w:hint="default"/>
      </w:rPr>
    </w:lvl>
    <w:lvl w:ilvl="3">
      <w:start w:val="1"/>
      <w:numFmt w:val="upperLetter"/>
      <w:lvlText w:val="(%4)"/>
      <w:lvlJc w:val="left"/>
      <w:pPr>
        <w:tabs>
          <w:tab w:val="num" w:pos="2880"/>
        </w:tabs>
        <w:ind w:left="2880" w:hanging="720"/>
      </w:pPr>
      <w:rPr>
        <w:rFonts w:cs="Times New Roman" w:hint="default"/>
      </w:rPr>
    </w:lvl>
    <w:lvl w:ilvl="4">
      <w:start w:val="1"/>
      <w:numFmt w:val="lowerRoman"/>
      <w:lvlText w:val="(%5)"/>
      <w:lvlJc w:val="left"/>
      <w:pPr>
        <w:tabs>
          <w:tab w:val="num" w:pos="3600"/>
        </w:tabs>
        <w:ind w:left="3600" w:hanging="72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0">
    <w:nsid w:val="25295893"/>
    <w:multiLevelType w:val="multilevel"/>
    <w:tmpl w:val="39C6F2EE"/>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720"/>
      </w:pPr>
      <w:rPr>
        <w:rFonts w:cs="Times New Roman" w:hint="default"/>
      </w:rPr>
    </w:lvl>
    <w:lvl w:ilvl="2">
      <w:start w:val="1"/>
      <w:numFmt w:val="decimal"/>
      <w:lvlText w:val="(%3)"/>
      <w:lvlJc w:val="left"/>
      <w:pPr>
        <w:tabs>
          <w:tab w:val="num" w:pos="2160"/>
        </w:tabs>
        <w:ind w:left="2160" w:hanging="720"/>
      </w:pPr>
      <w:rPr>
        <w:rFonts w:cs="Times New Roman" w:hint="default"/>
      </w:rPr>
    </w:lvl>
    <w:lvl w:ilvl="3">
      <w:start w:val="1"/>
      <w:numFmt w:val="upperLetter"/>
      <w:lvlText w:val="(%4)"/>
      <w:lvlJc w:val="left"/>
      <w:pPr>
        <w:tabs>
          <w:tab w:val="num" w:pos="2880"/>
        </w:tabs>
        <w:ind w:left="2880" w:hanging="720"/>
      </w:pPr>
      <w:rPr>
        <w:rFonts w:cs="Times New Roman" w:hint="default"/>
      </w:rPr>
    </w:lvl>
    <w:lvl w:ilvl="4">
      <w:start w:val="1"/>
      <w:numFmt w:val="lowerRoman"/>
      <w:lvlText w:val="(%5)"/>
      <w:lvlJc w:val="left"/>
      <w:pPr>
        <w:tabs>
          <w:tab w:val="num" w:pos="3600"/>
        </w:tabs>
        <w:ind w:left="3600" w:hanging="72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1">
    <w:nsid w:val="292D4C40"/>
    <w:multiLevelType w:val="multilevel"/>
    <w:tmpl w:val="38BE61F4"/>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720"/>
      </w:pPr>
      <w:rPr>
        <w:rFonts w:cs="Times New Roman" w:hint="default"/>
      </w:rPr>
    </w:lvl>
    <w:lvl w:ilvl="2">
      <w:start w:val="1"/>
      <w:numFmt w:val="decimal"/>
      <w:lvlText w:val="(%3)"/>
      <w:lvlJc w:val="left"/>
      <w:pPr>
        <w:tabs>
          <w:tab w:val="num" w:pos="2160"/>
        </w:tabs>
        <w:ind w:left="2160" w:hanging="720"/>
      </w:pPr>
      <w:rPr>
        <w:rFonts w:cs="Times New Roman" w:hint="default"/>
      </w:rPr>
    </w:lvl>
    <w:lvl w:ilvl="3">
      <w:start w:val="1"/>
      <w:numFmt w:val="upperLetter"/>
      <w:lvlText w:val="(%4)"/>
      <w:lvlJc w:val="left"/>
      <w:pPr>
        <w:tabs>
          <w:tab w:val="num" w:pos="2880"/>
        </w:tabs>
        <w:ind w:left="2880" w:hanging="720"/>
      </w:pPr>
      <w:rPr>
        <w:rFonts w:cs="Times New Roman" w:hint="default"/>
      </w:rPr>
    </w:lvl>
    <w:lvl w:ilvl="4">
      <w:start w:val="1"/>
      <w:numFmt w:val="lowerRoman"/>
      <w:lvlText w:val="(%5)"/>
      <w:lvlJc w:val="left"/>
      <w:pPr>
        <w:tabs>
          <w:tab w:val="num" w:pos="3600"/>
        </w:tabs>
        <w:ind w:left="3600" w:hanging="72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2">
    <w:nsid w:val="2DF25C00"/>
    <w:multiLevelType w:val="multilevel"/>
    <w:tmpl w:val="39C6F2EE"/>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720"/>
      </w:pPr>
      <w:rPr>
        <w:rFonts w:cs="Times New Roman" w:hint="default"/>
      </w:rPr>
    </w:lvl>
    <w:lvl w:ilvl="2">
      <w:start w:val="1"/>
      <w:numFmt w:val="decimal"/>
      <w:lvlText w:val="(%3)"/>
      <w:lvlJc w:val="left"/>
      <w:pPr>
        <w:tabs>
          <w:tab w:val="num" w:pos="2160"/>
        </w:tabs>
        <w:ind w:left="2160" w:hanging="720"/>
      </w:pPr>
      <w:rPr>
        <w:rFonts w:cs="Times New Roman" w:hint="default"/>
      </w:rPr>
    </w:lvl>
    <w:lvl w:ilvl="3">
      <w:start w:val="1"/>
      <w:numFmt w:val="upperLetter"/>
      <w:lvlText w:val="(%4)"/>
      <w:lvlJc w:val="left"/>
      <w:pPr>
        <w:tabs>
          <w:tab w:val="num" w:pos="2880"/>
        </w:tabs>
        <w:ind w:left="2880" w:hanging="720"/>
      </w:pPr>
      <w:rPr>
        <w:rFonts w:cs="Times New Roman" w:hint="default"/>
      </w:rPr>
    </w:lvl>
    <w:lvl w:ilvl="4">
      <w:start w:val="1"/>
      <w:numFmt w:val="lowerRoman"/>
      <w:lvlText w:val="(%5)"/>
      <w:lvlJc w:val="left"/>
      <w:pPr>
        <w:tabs>
          <w:tab w:val="num" w:pos="3600"/>
        </w:tabs>
        <w:ind w:left="3600" w:hanging="72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3">
    <w:nsid w:val="33E17319"/>
    <w:multiLevelType w:val="hybridMultilevel"/>
    <w:tmpl w:val="B9F44DF6"/>
    <w:lvl w:ilvl="0" w:tplc="E3641A76">
      <w:start w:val="35"/>
      <w:numFmt w:val="lowerLetter"/>
      <w:lvlText w:val="%1)"/>
      <w:lvlJc w:val="left"/>
      <w:pPr>
        <w:ind w:left="144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50947AE"/>
    <w:multiLevelType w:val="hybridMultilevel"/>
    <w:tmpl w:val="237A589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39C7353B"/>
    <w:multiLevelType w:val="hybridMultilevel"/>
    <w:tmpl w:val="F8FA3A18"/>
    <w:lvl w:ilvl="0" w:tplc="20689F1E">
      <w:start w:val="38"/>
      <w:numFmt w:val="lowerLetter"/>
      <w:lvlText w:val="%1)"/>
      <w:lvlJc w:val="left"/>
      <w:pPr>
        <w:ind w:left="1155" w:hanging="435"/>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nsid w:val="3A3B2DA2"/>
    <w:multiLevelType w:val="multilevel"/>
    <w:tmpl w:val="39C6F2EE"/>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571"/>
        </w:tabs>
        <w:ind w:left="1571" w:hanging="720"/>
      </w:pPr>
      <w:rPr>
        <w:rFonts w:cs="Times New Roman" w:hint="default"/>
      </w:rPr>
    </w:lvl>
    <w:lvl w:ilvl="2">
      <w:start w:val="1"/>
      <w:numFmt w:val="decimal"/>
      <w:lvlText w:val="(%3)"/>
      <w:lvlJc w:val="left"/>
      <w:pPr>
        <w:tabs>
          <w:tab w:val="num" w:pos="2160"/>
        </w:tabs>
        <w:ind w:left="2160" w:hanging="720"/>
      </w:pPr>
      <w:rPr>
        <w:rFonts w:cs="Times New Roman" w:hint="default"/>
      </w:rPr>
    </w:lvl>
    <w:lvl w:ilvl="3">
      <w:start w:val="1"/>
      <w:numFmt w:val="upperLetter"/>
      <w:lvlText w:val="(%4)"/>
      <w:lvlJc w:val="left"/>
      <w:pPr>
        <w:tabs>
          <w:tab w:val="num" w:pos="2880"/>
        </w:tabs>
        <w:ind w:left="2880" w:hanging="720"/>
      </w:pPr>
      <w:rPr>
        <w:rFonts w:cs="Times New Roman" w:hint="default"/>
      </w:rPr>
    </w:lvl>
    <w:lvl w:ilvl="4">
      <w:start w:val="1"/>
      <w:numFmt w:val="lowerRoman"/>
      <w:lvlText w:val="(%5)"/>
      <w:lvlJc w:val="left"/>
      <w:pPr>
        <w:tabs>
          <w:tab w:val="num" w:pos="3600"/>
        </w:tabs>
        <w:ind w:left="3600" w:hanging="72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7">
    <w:nsid w:val="401065FA"/>
    <w:multiLevelType w:val="multilevel"/>
    <w:tmpl w:val="754436E4"/>
    <w:lvl w:ilvl="0">
      <w:start w:val="1"/>
      <w:numFmt w:val="decimal"/>
      <w:lvlText w:val="%1."/>
      <w:lvlJc w:val="left"/>
      <w:pPr>
        <w:tabs>
          <w:tab w:val="num" w:pos="720"/>
        </w:tabs>
        <w:ind w:left="0" w:firstLine="0"/>
      </w:pPr>
      <w:rPr>
        <w:rFonts w:cs="Times New Roman" w:hint="default"/>
      </w:rPr>
    </w:lvl>
    <w:lvl w:ilvl="1">
      <w:start w:val="4"/>
      <w:numFmt w:val="lowerLetter"/>
      <w:lvlText w:val="%2)"/>
      <w:lvlJc w:val="left"/>
      <w:pPr>
        <w:tabs>
          <w:tab w:val="num" w:pos="1571"/>
        </w:tabs>
        <w:ind w:left="1571" w:hanging="720"/>
      </w:pPr>
      <w:rPr>
        <w:rFonts w:hint="default"/>
        <w:b/>
      </w:rPr>
    </w:lvl>
    <w:lvl w:ilvl="2">
      <w:start w:val="1"/>
      <w:numFmt w:val="decimal"/>
      <w:lvlText w:val="(%3)"/>
      <w:lvlJc w:val="left"/>
      <w:pPr>
        <w:tabs>
          <w:tab w:val="num" w:pos="2160"/>
        </w:tabs>
        <w:ind w:left="2160" w:hanging="720"/>
      </w:pPr>
      <w:rPr>
        <w:rFonts w:cs="Times New Roman" w:hint="default"/>
      </w:rPr>
    </w:lvl>
    <w:lvl w:ilvl="3">
      <w:start w:val="1"/>
      <w:numFmt w:val="upperLetter"/>
      <w:lvlText w:val="(%4)"/>
      <w:lvlJc w:val="left"/>
      <w:pPr>
        <w:tabs>
          <w:tab w:val="num" w:pos="2880"/>
        </w:tabs>
        <w:ind w:left="2880" w:hanging="720"/>
      </w:pPr>
      <w:rPr>
        <w:rFonts w:cs="Times New Roman" w:hint="default"/>
        <w:b w:val="0"/>
      </w:rPr>
    </w:lvl>
    <w:lvl w:ilvl="4">
      <w:start w:val="1"/>
      <w:numFmt w:val="lowerRoman"/>
      <w:lvlText w:val="(%5)"/>
      <w:lvlJc w:val="left"/>
      <w:pPr>
        <w:tabs>
          <w:tab w:val="num" w:pos="3600"/>
        </w:tabs>
        <w:ind w:left="3600" w:hanging="72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8">
    <w:nsid w:val="508E24B9"/>
    <w:multiLevelType w:val="hybridMultilevel"/>
    <w:tmpl w:val="01BC05E0"/>
    <w:lvl w:ilvl="0" w:tplc="04050017">
      <w:start w:val="1"/>
      <w:numFmt w:val="lowerLetter"/>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9">
    <w:nsid w:val="511B4E48"/>
    <w:multiLevelType w:val="multilevel"/>
    <w:tmpl w:val="9E72EDCE"/>
    <w:lvl w:ilvl="0">
      <w:start w:val="1"/>
      <w:numFmt w:val="decimal"/>
      <w:lvlText w:val="%1."/>
      <w:lvlJc w:val="left"/>
      <w:pPr>
        <w:tabs>
          <w:tab w:val="num" w:pos="720"/>
        </w:tabs>
        <w:ind w:left="0" w:firstLine="0"/>
      </w:pPr>
      <w:rPr>
        <w:rFonts w:cs="Times New Roman" w:hint="default"/>
      </w:rPr>
    </w:lvl>
    <w:lvl w:ilvl="1">
      <w:start w:val="22"/>
      <w:numFmt w:val="lowerLetter"/>
      <w:lvlText w:val="%2)"/>
      <w:lvlJc w:val="left"/>
      <w:pPr>
        <w:tabs>
          <w:tab w:val="num" w:pos="1440"/>
        </w:tabs>
        <w:ind w:left="1440" w:hanging="720"/>
      </w:pPr>
      <w:rPr>
        <w:rFonts w:cs="Times New Roman" w:hint="default"/>
        <w:b w:val="0"/>
      </w:rPr>
    </w:lvl>
    <w:lvl w:ilvl="2">
      <w:start w:val="1"/>
      <w:numFmt w:val="decimal"/>
      <w:lvlText w:val="(%3)"/>
      <w:lvlJc w:val="left"/>
      <w:pPr>
        <w:tabs>
          <w:tab w:val="num" w:pos="2160"/>
        </w:tabs>
        <w:ind w:left="2160" w:hanging="720"/>
      </w:pPr>
      <w:rPr>
        <w:rFonts w:cs="Times New Roman" w:hint="default"/>
      </w:rPr>
    </w:lvl>
    <w:lvl w:ilvl="3">
      <w:start w:val="1"/>
      <w:numFmt w:val="upperLetter"/>
      <w:lvlText w:val="(%4)"/>
      <w:lvlJc w:val="left"/>
      <w:pPr>
        <w:tabs>
          <w:tab w:val="num" w:pos="2880"/>
        </w:tabs>
        <w:ind w:left="2880" w:hanging="720"/>
      </w:pPr>
      <w:rPr>
        <w:rFonts w:cs="Times New Roman" w:hint="default"/>
        <w:b w:val="0"/>
      </w:rPr>
    </w:lvl>
    <w:lvl w:ilvl="4">
      <w:start w:val="1"/>
      <w:numFmt w:val="lowerRoman"/>
      <w:lvlText w:val="(%5)"/>
      <w:lvlJc w:val="left"/>
      <w:pPr>
        <w:tabs>
          <w:tab w:val="num" w:pos="3600"/>
        </w:tabs>
        <w:ind w:left="3600" w:hanging="72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
    <w:nsid w:val="5A5A722F"/>
    <w:multiLevelType w:val="multilevel"/>
    <w:tmpl w:val="740C89F4"/>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571"/>
        </w:tabs>
        <w:ind w:left="1571" w:hanging="720"/>
      </w:pPr>
      <w:rPr>
        <w:rFonts w:cs="Times New Roman" w:hint="default"/>
      </w:rPr>
    </w:lvl>
    <w:lvl w:ilvl="2">
      <w:start w:val="1"/>
      <w:numFmt w:val="decimal"/>
      <w:lvlText w:val="(%3)"/>
      <w:lvlJc w:val="left"/>
      <w:pPr>
        <w:tabs>
          <w:tab w:val="num" w:pos="2160"/>
        </w:tabs>
        <w:ind w:left="2160" w:hanging="720"/>
      </w:pPr>
      <w:rPr>
        <w:rFonts w:cs="Times New Roman" w:hint="default"/>
      </w:rPr>
    </w:lvl>
    <w:lvl w:ilvl="3">
      <w:start w:val="1"/>
      <w:numFmt w:val="upperLetter"/>
      <w:lvlText w:val="(%4)"/>
      <w:lvlJc w:val="left"/>
      <w:pPr>
        <w:tabs>
          <w:tab w:val="num" w:pos="2880"/>
        </w:tabs>
        <w:ind w:left="2880" w:hanging="720"/>
      </w:pPr>
      <w:rPr>
        <w:rFonts w:cs="Times New Roman" w:hint="default"/>
      </w:rPr>
    </w:lvl>
    <w:lvl w:ilvl="4">
      <w:start w:val="1"/>
      <w:numFmt w:val="lowerRoman"/>
      <w:lvlText w:val="(%5)"/>
      <w:lvlJc w:val="left"/>
      <w:pPr>
        <w:tabs>
          <w:tab w:val="num" w:pos="3600"/>
        </w:tabs>
        <w:ind w:left="3600" w:hanging="72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1">
    <w:nsid w:val="64EC7BA4"/>
    <w:multiLevelType w:val="multilevel"/>
    <w:tmpl w:val="754436E4"/>
    <w:lvl w:ilvl="0">
      <w:start w:val="1"/>
      <w:numFmt w:val="decimal"/>
      <w:lvlText w:val="%1."/>
      <w:lvlJc w:val="left"/>
      <w:pPr>
        <w:tabs>
          <w:tab w:val="num" w:pos="720"/>
        </w:tabs>
        <w:ind w:left="0" w:firstLine="0"/>
      </w:pPr>
      <w:rPr>
        <w:rFonts w:cs="Times New Roman" w:hint="default"/>
      </w:rPr>
    </w:lvl>
    <w:lvl w:ilvl="1">
      <w:start w:val="4"/>
      <w:numFmt w:val="lowerLetter"/>
      <w:lvlText w:val="%2)"/>
      <w:lvlJc w:val="left"/>
      <w:pPr>
        <w:tabs>
          <w:tab w:val="num" w:pos="1571"/>
        </w:tabs>
        <w:ind w:left="1571" w:hanging="720"/>
      </w:pPr>
      <w:rPr>
        <w:rFonts w:hint="default"/>
        <w:b/>
      </w:rPr>
    </w:lvl>
    <w:lvl w:ilvl="2">
      <w:start w:val="1"/>
      <w:numFmt w:val="decimal"/>
      <w:lvlText w:val="(%3)"/>
      <w:lvlJc w:val="left"/>
      <w:pPr>
        <w:tabs>
          <w:tab w:val="num" w:pos="2160"/>
        </w:tabs>
        <w:ind w:left="2160" w:hanging="720"/>
      </w:pPr>
      <w:rPr>
        <w:rFonts w:cs="Times New Roman" w:hint="default"/>
      </w:rPr>
    </w:lvl>
    <w:lvl w:ilvl="3">
      <w:start w:val="1"/>
      <w:numFmt w:val="upperLetter"/>
      <w:lvlText w:val="(%4)"/>
      <w:lvlJc w:val="left"/>
      <w:pPr>
        <w:tabs>
          <w:tab w:val="num" w:pos="2880"/>
        </w:tabs>
        <w:ind w:left="2880" w:hanging="720"/>
      </w:pPr>
      <w:rPr>
        <w:rFonts w:cs="Times New Roman" w:hint="default"/>
        <w:b w:val="0"/>
      </w:rPr>
    </w:lvl>
    <w:lvl w:ilvl="4">
      <w:start w:val="1"/>
      <w:numFmt w:val="lowerRoman"/>
      <w:lvlText w:val="(%5)"/>
      <w:lvlJc w:val="left"/>
      <w:pPr>
        <w:tabs>
          <w:tab w:val="num" w:pos="3600"/>
        </w:tabs>
        <w:ind w:left="3600" w:hanging="72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2">
    <w:nsid w:val="6A4C247E"/>
    <w:multiLevelType w:val="hybridMultilevel"/>
    <w:tmpl w:val="38B29416"/>
    <w:lvl w:ilvl="0" w:tplc="0405000F">
      <w:start w:val="1"/>
      <w:numFmt w:val="decimal"/>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3">
    <w:nsid w:val="6D28742E"/>
    <w:multiLevelType w:val="multilevel"/>
    <w:tmpl w:val="85E2A9B4"/>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720"/>
      </w:pPr>
      <w:rPr>
        <w:rFonts w:cs="Times New Roman" w:hint="default"/>
      </w:rPr>
    </w:lvl>
    <w:lvl w:ilvl="2">
      <w:start w:val="1"/>
      <w:numFmt w:val="decimal"/>
      <w:lvlText w:val="(%3)"/>
      <w:lvlJc w:val="left"/>
      <w:pPr>
        <w:tabs>
          <w:tab w:val="num" w:pos="2160"/>
        </w:tabs>
        <w:ind w:left="2160" w:hanging="720"/>
      </w:pPr>
      <w:rPr>
        <w:rFonts w:cs="Times New Roman" w:hint="default"/>
      </w:rPr>
    </w:lvl>
    <w:lvl w:ilvl="3">
      <w:start w:val="1"/>
      <w:numFmt w:val="upperLetter"/>
      <w:lvlText w:val="(%4)"/>
      <w:lvlJc w:val="left"/>
      <w:pPr>
        <w:tabs>
          <w:tab w:val="num" w:pos="2880"/>
        </w:tabs>
        <w:ind w:left="2880" w:hanging="720"/>
      </w:pPr>
      <w:rPr>
        <w:rFonts w:cs="Times New Roman" w:hint="default"/>
      </w:rPr>
    </w:lvl>
    <w:lvl w:ilvl="4">
      <w:start w:val="1"/>
      <w:numFmt w:val="lowerRoman"/>
      <w:lvlText w:val="(%5)"/>
      <w:lvlJc w:val="left"/>
      <w:pPr>
        <w:tabs>
          <w:tab w:val="num" w:pos="3600"/>
        </w:tabs>
        <w:ind w:left="3600" w:hanging="72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
    <w:nsid w:val="6EBC7ABB"/>
    <w:multiLevelType w:val="hybridMultilevel"/>
    <w:tmpl w:val="52BE9F84"/>
    <w:lvl w:ilvl="0" w:tplc="0405000F">
      <w:start w:val="1"/>
      <w:numFmt w:val="decimal"/>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5">
    <w:nsid w:val="74121D3C"/>
    <w:multiLevelType w:val="multilevel"/>
    <w:tmpl w:val="60340926"/>
    <w:lvl w:ilvl="0">
      <w:start w:val="1"/>
      <w:numFmt w:val="decimal"/>
      <w:lvlText w:val="%1."/>
      <w:lvlJc w:val="left"/>
      <w:pPr>
        <w:tabs>
          <w:tab w:val="num" w:pos="720"/>
        </w:tabs>
        <w:ind w:left="0" w:firstLine="0"/>
      </w:pPr>
      <w:rPr>
        <w:rFonts w:cs="Times New Roman" w:hint="default"/>
      </w:rPr>
    </w:lvl>
    <w:lvl w:ilvl="1">
      <w:start w:val="7"/>
      <w:numFmt w:val="lowerLetter"/>
      <w:lvlText w:val="%2)"/>
      <w:lvlJc w:val="left"/>
      <w:pPr>
        <w:tabs>
          <w:tab w:val="num" w:pos="1440"/>
        </w:tabs>
        <w:ind w:left="1440" w:hanging="720"/>
      </w:pPr>
      <w:rPr>
        <w:rFonts w:cs="Times New Roman" w:hint="default"/>
        <w:b w:val="0"/>
      </w:rPr>
    </w:lvl>
    <w:lvl w:ilvl="2">
      <w:start w:val="1"/>
      <w:numFmt w:val="decimal"/>
      <w:lvlText w:val="(%3)"/>
      <w:lvlJc w:val="left"/>
      <w:pPr>
        <w:tabs>
          <w:tab w:val="num" w:pos="2160"/>
        </w:tabs>
        <w:ind w:left="2160" w:hanging="720"/>
      </w:pPr>
      <w:rPr>
        <w:rFonts w:cs="Times New Roman" w:hint="default"/>
      </w:rPr>
    </w:lvl>
    <w:lvl w:ilvl="3">
      <w:start w:val="1"/>
      <w:numFmt w:val="upperLetter"/>
      <w:lvlText w:val="(%4)"/>
      <w:lvlJc w:val="left"/>
      <w:pPr>
        <w:tabs>
          <w:tab w:val="num" w:pos="2880"/>
        </w:tabs>
        <w:ind w:left="2880" w:hanging="720"/>
      </w:pPr>
      <w:rPr>
        <w:rFonts w:cs="Times New Roman" w:hint="default"/>
      </w:rPr>
    </w:lvl>
    <w:lvl w:ilvl="4">
      <w:start w:val="1"/>
      <w:numFmt w:val="lowerRoman"/>
      <w:lvlText w:val="(%5)"/>
      <w:lvlJc w:val="left"/>
      <w:pPr>
        <w:tabs>
          <w:tab w:val="num" w:pos="3600"/>
        </w:tabs>
        <w:ind w:left="3600" w:hanging="72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6">
    <w:nsid w:val="7BC92F94"/>
    <w:multiLevelType w:val="hybridMultilevel"/>
    <w:tmpl w:val="D48EF486"/>
    <w:lvl w:ilvl="0" w:tplc="0405000F">
      <w:start w:val="1"/>
      <w:numFmt w:val="decimal"/>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17"/>
  </w:num>
  <w:num w:numId="2">
    <w:abstractNumId w:val="4"/>
  </w:num>
  <w:num w:numId="3">
    <w:abstractNumId w:val="1"/>
  </w:num>
  <w:num w:numId="4">
    <w:abstractNumId w:val="10"/>
  </w:num>
  <w:num w:numId="5">
    <w:abstractNumId w:val="12"/>
  </w:num>
  <w:num w:numId="6">
    <w:abstractNumId w:val="16"/>
  </w:num>
  <w:num w:numId="7">
    <w:abstractNumId w:val="11"/>
  </w:num>
  <w:num w:numId="8">
    <w:abstractNumId w:val="23"/>
  </w:num>
  <w:num w:numId="9">
    <w:abstractNumId w:val="3"/>
  </w:num>
  <w:num w:numId="10">
    <w:abstractNumId w:val="19"/>
  </w:num>
  <w:num w:numId="11">
    <w:abstractNumId w:val="15"/>
  </w:num>
  <w:num w:numId="12">
    <w:abstractNumId w:val="6"/>
  </w:num>
  <w:num w:numId="13">
    <w:abstractNumId w:val="13"/>
  </w:num>
  <w:num w:numId="14">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9"/>
  </w:num>
  <w:num w:numId="17">
    <w:abstractNumId w:val="22"/>
  </w:num>
  <w:num w:numId="18">
    <w:abstractNumId w:val="5"/>
  </w:num>
  <w:num w:numId="19">
    <w:abstractNumId w:val="2"/>
  </w:num>
  <w:num w:numId="20">
    <w:abstractNumId w:val="0"/>
  </w:num>
  <w:num w:numId="21">
    <w:abstractNumId w:val="26"/>
  </w:num>
  <w:num w:numId="22">
    <w:abstractNumId w:val="24"/>
  </w:num>
  <w:num w:numId="23">
    <w:abstractNumId w:val="18"/>
  </w:num>
  <w:num w:numId="24">
    <w:abstractNumId w:val="20"/>
  </w:num>
  <w:num w:numId="25">
    <w:abstractNumId w:val="14"/>
  </w:num>
  <w:num w:numId="26">
    <w:abstractNumId w:val="25"/>
  </w:num>
  <w:num w:numId="27">
    <w:abstractNumId w:val="7"/>
  </w:num>
  <w:num w:numId="28">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removePersonalInformation/>
  <w:trackRevisions/>
  <w:defaultTabStop w:val="720"/>
  <w:hyphenationZone w:val="425"/>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7AC2"/>
    <w:rsid w:val="00000C5E"/>
    <w:rsid w:val="00001FB7"/>
    <w:rsid w:val="00002F77"/>
    <w:rsid w:val="000040CB"/>
    <w:rsid w:val="00004155"/>
    <w:rsid w:val="00004E3D"/>
    <w:rsid w:val="000108FD"/>
    <w:rsid w:val="00010F48"/>
    <w:rsid w:val="00011F77"/>
    <w:rsid w:val="000129C8"/>
    <w:rsid w:val="00012CB4"/>
    <w:rsid w:val="000134CC"/>
    <w:rsid w:val="00014FAD"/>
    <w:rsid w:val="000162CF"/>
    <w:rsid w:val="00016381"/>
    <w:rsid w:val="000168A2"/>
    <w:rsid w:val="00016B76"/>
    <w:rsid w:val="00016E5A"/>
    <w:rsid w:val="000207A3"/>
    <w:rsid w:val="00022145"/>
    <w:rsid w:val="00022360"/>
    <w:rsid w:val="00022447"/>
    <w:rsid w:val="0002430A"/>
    <w:rsid w:val="00024EA7"/>
    <w:rsid w:val="0002516A"/>
    <w:rsid w:val="00026308"/>
    <w:rsid w:val="00027501"/>
    <w:rsid w:val="0002772A"/>
    <w:rsid w:val="000325A3"/>
    <w:rsid w:val="00034C3F"/>
    <w:rsid w:val="00035F60"/>
    <w:rsid w:val="00041EC7"/>
    <w:rsid w:val="00042862"/>
    <w:rsid w:val="00042ADB"/>
    <w:rsid w:val="00042EB2"/>
    <w:rsid w:val="000432BE"/>
    <w:rsid w:val="0004461B"/>
    <w:rsid w:val="00044B9B"/>
    <w:rsid w:val="00045EAC"/>
    <w:rsid w:val="00046D2F"/>
    <w:rsid w:val="000477FB"/>
    <w:rsid w:val="000501B5"/>
    <w:rsid w:val="000541A5"/>
    <w:rsid w:val="00054934"/>
    <w:rsid w:val="00061267"/>
    <w:rsid w:val="00062387"/>
    <w:rsid w:val="000643AB"/>
    <w:rsid w:val="00064A0F"/>
    <w:rsid w:val="00064D99"/>
    <w:rsid w:val="000650D3"/>
    <w:rsid w:val="00065D16"/>
    <w:rsid w:val="00066B60"/>
    <w:rsid w:val="00067197"/>
    <w:rsid w:val="00067291"/>
    <w:rsid w:val="000672BA"/>
    <w:rsid w:val="0007051F"/>
    <w:rsid w:val="000705E9"/>
    <w:rsid w:val="00071D18"/>
    <w:rsid w:val="00072721"/>
    <w:rsid w:val="00075A34"/>
    <w:rsid w:val="0007636B"/>
    <w:rsid w:val="000769F8"/>
    <w:rsid w:val="00077E93"/>
    <w:rsid w:val="0008185B"/>
    <w:rsid w:val="00082D3A"/>
    <w:rsid w:val="00082F44"/>
    <w:rsid w:val="00084A46"/>
    <w:rsid w:val="00084B4C"/>
    <w:rsid w:val="00085451"/>
    <w:rsid w:val="000876C5"/>
    <w:rsid w:val="00087FC7"/>
    <w:rsid w:val="00091090"/>
    <w:rsid w:val="00091E88"/>
    <w:rsid w:val="000926A9"/>
    <w:rsid w:val="00092A1C"/>
    <w:rsid w:val="00094819"/>
    <w:rsid w:val="00094BCB"/>
    <w:rsid w:val="00094CF9"/>
    <w:rsid w:val="00095296"/>
    <w:rsid w:val="00096BBD"/>
    <w:rsid w:val="00097ADC"/>
    <w:rsid w:val="000A05A5"/>
    <w:rsid w:val="000A0661"/>
    <w:rsid w:val="000A08F5"/>
    <w:rsid w:val="000A1A1B"/>
    <w:rsid w:val="000A1E4E"/>
    <w:rsid w:val="000A24C0"/>
    <w:rsid w:val="000A26BE"/>
    <w:rsid w:val="000A2ED6"/>
    <w:rsid w:val="000A44B0"/>
    <w:rsid w:val="000A4806"/>
    <w:rsid w:val="000A4B59"/>
    <w:rsid w:val="000B0213"/>
    <w:rsid w:val="000B2C68"/>
    <w:rsid w:val="000B420C"/>
    <w:rsid w:val="000B4740"/>
    <w:rsid w:val="000B61B9"/>
    <w:rsid w:val="000B6743"/>
    <w:rsid w:val="000B7589"/>
    <w:rsid w:val="000B7D7A"/>
    <w:rsid w:val="000C025F"/>
    <w:rsid w:val="000C4917"/>
    <w:rsid w:val="000C5545"/>
    <w:rsid w:val="000C56F7"/>
    <w:rsid w:val="000C7E54"/>
    <w:rsid w:val="000D11C5"/>
    <w:rsid w:val="000D14EA"/>
    <w:rsid w:val="000D22BD"/>
    <w:rsid w:val="000D252A"/>
    <w:rsid w:val="000D329F"/>
    <w:rsid w:val="000D42F4"/>
    <w:rsid w:val="000D4D11"/>
    <w:rsid w:val="000D53FB"/>
    <w:rsid w:val="000D65AC"/>
    <w:rsid w:val="000D7EF4"/>
    <w:rsid w:val="000E0D5B"/>
    <w:rsid w:val="000E2001"/>
    <w:rsid w:val="000E230D"/>
    <w:rsid w:val="000E2C19"/>
    <w:rsid w:val="000E3F8F"/>
    <w:rsid w:val="000E726A"/>
    <w:rsid w:val="000F2DDF"/>
    <w:rsid w:val="000F3502"/>
    <w:rsid w:val="000F4B4A"/>
    <w:rsid w:val="000F7970"/>
    <w:rsid w:val="000F7ABB"/>
    <w:rsid w:val="001004CD"/>
    <w:rsid w:val="00100677"/>
    <w:rsid w:val="001030E0"/>
    <w:rsid w:val="00104496"/>
    <w:rsid w:val="00105C8C"/>
    <w:rsid w:val="0010634F"/>
    <w:rsid w:val="00107DF4"/>
    <w:rsid w:val="001101F9"/>
    <w:rsid w:val="001133A1"/>
    <w:rsid w:val="0011447C"/>
    <w:rsid w:val="001149EE"/>
    <w:rsid w:val="00114BC6"/>
    <w:rsid w:val="00114C93"/>
    <w:rsid w:val="00115DD8"/>
    <w:rsid w:val="00116081"/>
    <w:rsid w:val="00116B7D"/>
    <w:rsid w:val="00120C25"/>
    <w:rsid w:val="00121629"/>
    <w:rsid w:val="00122C22"/>
    <w:rsid w:val="00123BF0"/>
    <w:rsid w:val="00124EBC"/>
    <w:rsid w:val="0012559D"/>
    <w:rsid w:val="00125D89"/>
    <w:rsid w:val="001274C1"/>
    <w:rsid w:val="00131286"/>
    <w:rsid w:val="00136378"/>
    <w:rsid w:val="00137098"/>
    <w:rsid w:val="00137C0D"/>
    <w:rsid w:val="001410DA"/>
    <w:rsid w:val="00141974"/>
    <w:rsid w:val="00142D89"/>
    <w:rsid w:val="00145FFB"/>
    <w:rsid w:val="001502F7"/>
    <w:rsid w:val="00150949"/>
    <w:rsid w:val="00150A87"/>
    <w:rsid w:val="00154611"/>
    <w:rsid w:val="00155186"/>
    <w:rsid w:val="001551A5"/>
    <w:rsid w:val="001575EA"/>
    <w:rsid w:val="00160661"/>
    <w:rsid w:val="00160F46"/>
    <w:rsid w:val="001626D5"/>
    <w:rsid w:val="001631F2"/>
    <w:rsid w:val="00164A23"/>
    <w:rsid w:val="00165085"/>
    <w:rsid w:val="0016788F"/>
    <w:rsid w:val="00167D50"/>
    <w:rsid w:val="00167E5B"/>
    <w:rsid w:val="00170615"/>
    <w:rsid w:val="001758AD"/>
    <w:rsid w:val="00175C6C"/>
    <w:rsid w:val="00175DCD"/>
    <w:rsid w:val="00175E14"/>
    <w:rsid w:val="00176DC1"/>
    <w:rsid w:val="001779F5"/>
    <w:rsid w:val="00180225"/>
    <w:rsid w:val="001823D3"/>
    <w:rsid w:val="00183783"/>
    <w:rsid w:val="00184B17"/>
    <w:rsid w:val="00184C05"/>
    <w:rsid w:val="00186AF9"/>
    <w:rsid w:val="00186F7D"/>
    <w:rsid w:val="00191F64"/>
    <w:rsid w:val="0019268F"/>
    <w:rsid w:val="00195D76"/>
    <w:rsid w:val="001966C8"/>
    <w:rsid w:val="001974C3"/>
    <w:rsid w:val="001979F2"/>
    <w:rsid w:val="001A0EAA"/>
    <w:rsid w:val="001A14E0"/>
    <w:rsid w:val="001A152C"/>
    <w:rsid w:val="001A35D9"/>
    <w:rsid w:val="001A4A7A"/>
    <w:rsid w:val="001A550B"/>
    <w:rsid w:val="001A5D61"/>
    <w:rsid w:val="001A5F2F"/>
    <w:rsid w:val="001A7030"/>
    <w:rsid w:val="001A70D6"/>
    <w:rsid w:val="001A7C73"/>
    <w:rsid w:val="001B0552"/>
    <w:rsid w:val="001B06C2"/>
    <w:rsid w:val="001B2DA4"/>
    <w:rsid w:val="001B4615"/>
    <w:rsid w:val="001C302B"/>
    <w:rsid w:val="001C3B2F"/>
    <w:rsid w:val="001C4C18"/>
    <w:rsid w:val="001C7178"/>
    <w:rsid w:val="001D145E"/>
    <w:rsid w:val="001D15D7"/>
    <w:rsid w:val="001D41C9"/>
    <w:rsid w:val="001D518A"/>
    <w:rsid w:val="001E172E"/>
    <w:rsid w:val="001E1955"/>
    <w:rsid w:val="001E20D7"/>
    <w:rsid w:val="001E58FB"/>
    <w:rsid w:val="001E700C"/>
    <w:rsid w:val="001F07F7"/>
    <w:rsid w:val="001F1A77"/>
    <w:rsid w:val="001F2249"/>
    <w:rsid w:val="001F2C34"/>
    <w:rsid w:val="001F2E33"/>
    <w:rsid w:val="001F4A03"/>
    <w:rsid w:val="001F5C64"/>
    <w:rsid w:val="001F6814"/>
    <w:rsid w:val="001F6942"/>
    <w:rsid w:val="001F7923"/>
    <w:rsid w:val="00200685"/>
    <w:rsid w:val="00200A97"/>
    <w:rsid w:val="00201AE2"/>
    <w:rsid w:val="00203754"/>
    <w:rsid w:val="00206D9B"/>
    <w:rsid w:val="0020741A"/>
    <w:rsid w:val="00210D26"/>
    <w:rsid w:val="0021160C"/>
    <w:rsid w:val="00212367"/>
    <w:rsid w:val="00214A45"/>
    <w:rsid w:val="00214DCD"/>
    <w:rsid w:val="00217287"/>
    <w:rsid w:val="00217FA6"/>
    <w:rsid w:val="00221D66"/>
    <w:rsid w:val="002223B5"/>
    <w:rsid w:val="002228A4"/>
    <w:rsid w:val="00223E54"/>
    <w:rsid w:val="0022480A"/>
    <w:rsid w:val="002265F8"/>
    <w:rsid w:val="00227921"/>
    <w:rsid w:val="0023094A"/>
    <w:rsid w:val="0023284C"/>
    <w:rsid w:val="00232A13"/>
    <w:rsid w:val="00232B0A"/>
    <w:rsid w:val="0023351F"/>
    <w:rsid w:val="0023352C"/>
    <w:rsid w:val="002351C8"/>
    <w:rsid w:val="00235750"/>
    <w:rsid w:val="00235D01"/>
    <w:rsid w:val="002375CC"/>
    <w:rsid w:val="0024393B"/>
    <w:rsid w:val="00244CEE"/>
    <w:rsid w:val="00244DBB"/>
    <w:rsid w:val="00245F6E"/>
    <w:rsid w:val="00246062"/>
    <w:rsid w:val="00247913"/>
    <w:rsid w:val="002500A5"/>
    <w:rsid w:val="00251E96"/>
    <w:rsid w:val="0025524F"/>
    <w:rsid w:val="00255B12"/>
    <w:rsid w:val="002561D2"/>
    <w:rsid w:val="0025711D"/>
    <w:rsid w:val="002627CF"/>
    <w:rsid w:val="0027244C"/>
    <w:rsid w:val="0027298A"/>
    <w:rsid w:val="002743FD"/>
    <w:rsid w:val="00274DEC"/>
    <w:rsid w:val="002759C5"/>
    <w:rsid w:val="00280501"/>
    <w:rsid w:val="00280AF5"/>
    <w:rsid w:val="002838CF"/>
    <w:rsid w:val="002856BC"/>
    <w:rsid w:val="00286D41"/>
    <w:rsid w:val="00293813"/>
    <w:rsid w:val="00294BCC"/>
    <w:rsid w:val="00294DB7"/>
    <w:rsid w:val="002957B7"/>
    <w:rsid w:val="00295DE6"/>
    <w:rsid w:val="0029690D"/>
    <w:rsid w:val="00297C13"/>
    <w:rsid w:val="002A0D69"/>
    <w:rsid w:val="002A1581"/>
    <w:rsid w:val="002A15CF"/>
    <w:rsid w:val="002A18A0"/>
    <w:rsid w:val="002A18AB"/>
    <w:rsid w:val="002A3C73"/>
    <w:rsid w:val="002A3C8C"/>
    <w:rsid w:val="002A5051"/>
    <w:rsid w:val="002A5A9C"/>
    <w:rsid w:val="002A7AB1"/>
    <w:rsid w:val="002B099C"/>
    <w:rsid w:val="002B2BF6"/>
    <w:rsid w:val="002B33E0"/>
    <w:rsid w:val="002B57C1"/>
    <w:rsid w:val="002B6DDC"/>
    <w:rsid w:val="002B730B"/>
    <w:rsid w:val="002B78F0"/>
    <w:rsid w:val="002B7902"/>
    <w:rsid w:val="002C14D3"/>
    <w:rsid w:val="002C2BD1"/>
    <w:rsid w:val="002C3B4A"/>
    <w:rsid w:val="002C3C96"/>
    <w:rsid w:val="002C4B50"/>
    <w:rsid w:val="002C5041"/>
    <w:rsid w:val="002C55B7"/>
    <w:rsid w:val="002C76F2"/>
    <w:rsid w:val="002C7DEF"/>
    <w:rsid w:val="002D0651"/>
    <w:rsid w:val="002D107C"/>
    <w:rsid w:val="002D30A3"/>
    <w:rsid w:val="002D4A82"/>
    <w:rsid w:val="002D5CC1"/>
    <w:rsid w:val="002E0D13"/>
    <w:rsid w:val="002E1CE8"/>
    <w:rsid w:val="002E4473"/>
    <w:rsid w:val="002E45D2"/>
    <w:rsid w:val="002E6013"/>
    <w:rsid w:val="002E6448"/>
    <w:rsid w:val="002E6D91"/>
    <w:rsid w:val="002F157F"/>
    <w:rsid w:val="002F281F"/>
    <w:rsid w:val="002F4B12"/>
    <w:rsid w:val="002F4D81"/>
    <w:rsid w:val="002F588F"/>
    <w:rsid w:val="002F5CD6"/>
    <w:rsid w:val="002F7258"/>
    <w:rsid w:val="00300710"/>
    <w:rsid w:val="00301CB7"/>
    <w:rsid w:val="0030341E"/>
    <w:rsid w:val="00304971"/>
    <w:rsid w:val="003051D2"/>
    <w:rsid w:val="00305E33"/>
    <w:rsid w:val="00307792"/>
    <w:rsid w:val="00310114"/>
    <w:rsid w:val="00310527"/>
    <w:rsid w:val="00312397"/>
    <w:rsid w:val="00315C90"/>
    <w:rsid w:val="00317657"/>
    <w:rsid w:val="003204A2"/>
    <w:rsid w:val="00322EAD"/>
    <w:rsid w:val="00323067"/>
    <w:rsid w:val="00325D6A"/>
    <w:rsid w:val="00327D5E"/>
    <w:rsid w:val="003308AB"/>
    <w:rsid w:val="00330DD2"/>
    <w:rsid w:val="0033296E"/>
    <w:rsid w:val="00332F66"/>
    <w:rsid w:val="00335726"/>
    <w:rsid w:val="00335DD3"/>
    <w:rsid w:val="00335FBD"/>
    <w:rsid w:val="003365C0"/>
    <w:rsid w:val="00336F9F"/>
    <w:rsid w:val="00340E01"/>
    <w:rsid w:val="00341895"/>
    <w:rsid w:val="00342118"/>
    <w:rsid w:val="00346562"/>
    <w:rsid w:val="00346CFC"/>
    <w:rsid w:val="00346EDB"/>
    <w:rsid w:val="003520D0"/>
    <w:rsid w:val="003521A1"/>
    <w:rsid w:val="00352538"/>
    <w:rsid w:val="003525D4"/>
    <w:rsid w:val="0035599D"/>
    <w:rsid w:val="00355D2B"/>
    <w:rsid w:val="00355D4C"/>
    <w:rsid w:val="0035668F"/>
    <w:rsid w:val="0035681E"/>
    <w:rsid w:val="00356B00"/>
    <w:rsid w:val="00356BAF"/>
    <w:rsid w:val="0036043E"/>
    <w:rsid w:val="003657E2"/>
    <w:rsid w:val="00367821"/>
    <w:rsid w:val="00370D9A"/>
    <w:rsid w:val="0037142F"/>
    <w:rsid w:val="00372763"/>
    <w:rsid w:val="00373233"/>
    <w:rsid w:val="00375FC0"/>
    <w:rsid w:val="00376F0A"/>
    <w:rsid w:val="003801C5"/>
    <w:rsid w:val="003806BF"/>
    <w:rsid w:val="0038154C"/>
    <w:rsid w:val="00381A6F"/>
    <w:rsid w:val="00382365"/>
    <w:rsid w:val="00382444"/>
    <w:rsid w:val="00382605"/>
    <w:rsid w:val="003830C4"/>
    <w:rsid w:val="00385416"/>
    <w:rsid w:val="00385835"/>
    <w:rsid w:val="0038598C"/>
    <w:rsid w:val="00386C08"/>
    <w:rsid w:val="00390E43"/>
    <w:rsid w:val="00396055"/>
    <w:rsid w:val="00396185"/>
    <w:rsid w:val="00396D03"/>
    <w:rsid w:val="0039740A"/>
    <w:rsid w:val="003977DA"/>
    <w:rsid w:val="003A067B"/>
    <w:rsid w:val="003A14EC"/>
    <w:rsid w:val="003A1A51"/>
    <w:rsid w:val="003A3730"/>
    <w:rsid w:val="003A3E38"/>
    <w:rsid w:val="003B084A"/>
    <w:rsid w:val="003B11E7"/>
    <w:rsid w:val="003B12F3"/>
    <w:rsid w:val="003B1403"/>
    <w:rsid w:val="003B27B7"/>
    <w:rsid w:val="003B34EA"/>
    <w:rsid w:val="003B3751"/>
    <w:rsid w:val="003B3C69"/>
    <w:rsid w:val="003B634B"/>
    <w:rsid w:val="003C1205"/>
    <w:rsid w:val="003C29C6"/>
    <w:rsid w:val="003C4840"/>
    <w:rsid w:val="003C4BD5"/>
    <w:rsid w:val="003C5C3B"/>
    <w:rsid w:val="003C5CE4"/>
    <w:rsid w:val="003C5CF9"/>
    <w:rsid w:val="003C6D1F"/>
    <w:rsid w:val="003D093D"/>
    <w:rsid w:val="003D198A"/>
    <w:rsid w:val="003D2D13"/>
    <w:rsid w:val="003D2FA0"/>
    <w:rsid w:val="003D2FA9"/>
    <w:rsid w:val="003D48E6"/>
    <w:rsid w:val="003D4936"/>
    <w:rsid w:val="003D49AC"/>
    <w:rsid w:val="003D5531"/>
    <w:rsid w:val="003D6E5C"/>
    <w:rsid w:val="003E0BB1"/>
    <w:rsid w:val="003E1AEE"/>
    <w:rsid w:val="003E2287"/>
    <w:rsid w:val="003E2E89"/>
    <w:rsid w:val="003E2FD6"/>
    <w:rsid w:val="003E302A"/>
    <w:rsid w:val="003E30F4"/>
    <w:rsid w:val="003E32D5"/>
    <w:rsid w:val="003E4F43"/>
    <w:rsid w:val="003E52AD"/>
    <w:rsid w:val="003E5CBA"/>
    <w:rsid w:val="003E6291"/>
    <w:rsid w:val="003E7629"/>
    <w:rsid w:val="003F073F"/>
    <w:rsid w:val="003F0C65"/>
    <w:rsid w:val="003F11BC"/>
    <w:rsid w:val="003F252B"/>
    <w:rsid w:val="003F3714"/>
    <w:rsid w:val="003F696D"/>
    <w:rsid w:val="003F6A36"/>
    <w:rsid w:val="003F6EC3"/>
    <w:rsid w:val="003F73E3"/>
    <w:rsid w:val="004023BB"/>
    <w:rsid w:val="004071E4"/>
    <w:rsid w:val="00411BFB"/>
    <w:rsid w:val="00414516"/>
    <w:rsid w:val="004154FA"/>
    <w:rsid w:val="00416951"/>
    <w:rsid w:val="00417CCD"/>
    <w:rsid w:val="00421C35"/>
    <w:rsid w:val="00422381"/>
    <w:rsid w:val="00425848"/>
    <w:rsid w:val="00426A0F"/>
    <w:rsid w:val="00426CEA"/>
    <w:rsid w:val="00427358"/>
    <w:rsid w:val="00430AF5"/>
    <w:rsid w:val="004320A0"/>
    <w:rsid w:val="00433C3F"/>
    <w:rsid w:val="00436ECF"/>
    <w:rsid w:val="00441572"/>
    <w:rsid w:val="004416B4"/>
    <w:rsid w:val="00441D4D"/>
    <w:rsid w:val="004423D7"/>
    <w:rsid w:val="00443865"/>
    <w:rsid w:val="004438A8"/>
    <w:rsid w:val="00443D9E"/>
    <w:rsid w:val="004443D6"/>
    <w:rsid w:val="004449CE"/>
    <w:rsid w:val="00445AA1"/>
    <w:rsid w:val="00451AE9"/>
    <w:rsid w:val="00452753"/>
    <w:rsid w:val="00452F93"/>
    <w:rsid w:val="00453778"/>
    <w:rsid w:val="004538AA"/>
    <w:rsid w:val="00456E77"/>
    <w:rsid w:val="00456EF8"/>
    <w:rsid w:val="00460BC7"/>
    <w:rsid w:val="00460F4C"/>
    <w:rsid w:val="004618BC"/>
    <w:rsid w:val="00463EFA"/>
    <w:rsid w:val="004670A9"/>
    <w:rsid w:val="00467A25"/>
    <w:rsid w:val="00470069"/>
    <w:rsid w:val="004702D1"/>
    <w:rsid w:val="00472268"/>
    <w:rsid w:val="0047321D"/>
    <w:rsid w:val="00473CD9"/>
    <w:rsid w:val="0047615D"/>
    <w:rsid w:val="00476C91"/>
    <w:rsid w:val="00476DDB"/>
    <w:rsid w:val="00477C7C"/>
    <w:rsid w:val="00480DC9"/>
    <w:rsid w:val="00481C12"/>
    <w:rsid w:val="00482E75"/>
    <w:rsid w:val="00483BDC"/>
    <w:rsid w:val="00484728"/>
    <w:rsid w:val="00485109"/>
    <w:rsid w:val="00485EAD"/>
    <w:rsid w:val="0048713F"/>
    <w:rsid w:val="00490F94"/>
    <w:rsid w:val="00491A8B"/>
    <w:rsid w:val="00493A9D"/>
    <w:rsid w:val="0049424C"/>
    <w:rsid w:val="00494BF2"/>
    <w:rsid w:val="00496425"/>
    <w:rsid w:val="00496745"/>
    <w:rsid w:val="00496E85"/>
    <w:rsid w:val="004A0505"/>
    <w:rsid w:val="004A0927"/>
    <w:rsid w:val="004A2CBB"/>
    <w:rsid w:val="004A4E99"/>
    <w:rsid w:val="004A54A1"/>
    <w:rsid w:val="004A6022"/>
    <w:rsid w:val="004A759A"/>
    <w:rsid w:val="004A7E95"/>
    <w:rsid w:val="004B0440"/>
    <w:rsid w:val="004B31CA"/>
    <w:rsid w:val="004B346F"/>
    <w:rsid w:val="004B36DF"/>
    <w:rsid w:val="004B4EFA"/>
    <w:rsid w:val="004B5C12"/>
    <w:rsid w:val="004B6831"/>
    <w:rsid w:val="004B6B3D"/>
    <w:rsid w:val="004C0CD2"/>
    <w:rsid w:val="004C2124"/>
    <w:rsid w:val="004C3351"/>
    <w:rsid w:val="004C33E7"/>
    <w:rsid w:val="004C5635"/>
    <w:rsid w:val="004C6CD2"/>
    <w:rsid w:val="004C70D3"/>
    <w:rsid w:val="004D0AE8"/>
    <w:rsid w:val="004D1E05"/>
    <w:rsid w:val="004D2AC4"/>
    <w:rsid w:val="004D69AF"/>
    <w:rsid w:val="004D6E2C"/>
    <w:rsid w:val="004E05FB"/>
    <w:rsid w:val="004E0BB1"/>
    <w:rsid w:val="004E0DF7"/>
    <w:rsid w:val="004E1FC0"/>
    <w:rsid w:val="004E26B8"/>
    <w:rsid w:val="004E2AC1"/>
    <w:rsid w:val="004E3649"/>
    <w:rsid w:val="004E4324"/>
    <w:rsid w:val="004E4EE4"/>
    <w:rsid w:val="004E6441"/>
    <w:rsid w:val="004E7C21"/>
    <w:rsid w:val="004F0249"/>
    <w:rsid w:val="004F07C5"/>
    <w:rsid w:val="004F0F05"/>
    <w:rsid w:val="004F1395"/>
    <w:rsid w:val="004F3D15"/>
    <w:rsid w:val="004F3F8F"/>
    <w:rsid w:val="004F5A44"/>
    <w:rsid w:val="004F6D94"/>
    <w:rsid w:val="004F7250"/>
    <w:rsid w:val="00501E45"/>
    <w:rsid w:val="005024A8"/>
    <w:rsid w:val="00505276"/>
    <w:rsid w:val="00505575"/>
    <w:rsid w:val="00505621"/>
    <w:rsid w:val="00511A8E"/>
    <w:rsid w:val="00512715"/>
    <w:rsid w:val="00513074"/>
    <w:rsid w:val="00513AC6"/>
    <w:rsid w:val="00513D74"/>
    <w:rsid w:val="00514011"/>
    <w:rsid w:val="005156C9"/>
    <w:rsid w:val="00517DE9"/>
    <w:rsid w:val="005202AA"/>
    <w:rsid w:val="00522CC6"/>
    <w:rsid w:val="005235B2"/>
    <w:rsid w:val="00523F38"/>
    <w:rsid w:val="00530770"/>
    <w:rsid w:val="00533DF0"/>
    <w:rsid w:val="00536EFF"/>
    <w:rsid w:val="005379D8"/>
    <w:rsid w:val="00537C61"/>
    <w:rsid w:val="0054022F"/>
    <w:rsid w:val="005402A2"/>
    <w:rsid w:val="0054241B"/>
    <w:rsid w:val="00542D5A"/>
    <w:rsid w:val="005446BD"/>
    <w:rsid w:val="00544CD6"/>
    <w:rsid w:val="00546DE7"/>
    <w:rsid w:val="005501E8"/>
    <w:rsid w:val="00552025"/>
    <w:rsid w:val="0055215C"/>
    <w:rsid w:val="005550B6"/>
    <w:rsid w:val="00555B02"/>
    <w:rsid w:val="00556763"/>
    <w:rsid w:val="00557416"/>
    <w:rsid w:val="0056049B"/>
    <w:rsid w:val="005617C3"/>
    <w:rsid w:val="0056407A"/>
    <w:rsid w:val="005644BF"/>
    <w:rsid w:val="0056526F"/>
    <w:rsid w:val="00567497"/>
    <w:rsid w:val="00567899"/>
    <w:rsid w:val="00570BE8"/>
    <w:rsid w:val="00572550"/>
    <w:rsid w:val="00572F19"/>
    <w:rsid w:val="0057386D"/>
    <w:rsid w:val="00574F68"/>
    <w:rsid w:val="00576D08"/>
    <w:rsid w:val="00577221"/>
    <w:rsid w:val="005809ED"/>
    <w:rsid w:val="00580C68"/>
    <w:rsid w:val="005853E5"/>
    <w:rsid w:val="00585573"/>
    <w:rsid w:val="00585A78"/>
    <w:rsid w:val="005863AB"/>
    <w:rsid w:val="00586A08"/>
    <w:rsid w:val="005901F4"/>
    <w:rsid w:val="00590CC2"/>
    <w:rsid w:val="00590FBA"/>
    <w:rsid w:val="00594610"/>
    <w:rsid w:val="00595DEF"/>
    <w:rsid w:val="0059659D"/>
    <w:rsid w:val="00596DC6"/>
    <w:rsid w:val="00596FD7"/>
    <w:rsid w:val="005973EF"/>
    <w:rsid w:val="00597FAC"/>
    <w:rsid w:val="005A0648"/>
    <w:rsid w:val="005A13D1"/>
    <w:rsid w:val="005A2F56"/>
    <w:rsid w:val="005A34EB"/>
    <w:rsid w:val="005A4DAC"/>
    <w:rsid w:val="005A567B"/>
    <w:rsid w:val="005B0D8E"/>
    <w:rsid w:val="005B1072"/>
    <w:rsid w:val="005B3E4A"/>
    <w:rsid w:val="005B5F35"/>
    <w:rsid w:val="005B646B"/>
    <w:rsid w:val="005B6B1D"/>
    <w:rsid w:val="005B6DEA"/>
    <w:rsid w:val="005B7E1B"/>
    <w:rsid w:val="005C09FC"/>
    <w:rsid w:val="005C3B45"/>
    <w:rsid w:val="005C5BCE"/>
    <w:rsid w:val="005C760C"/>
    <w:rsid w:val="005D1967"/>
    <w:rsid w:val="005D3EEB"/>
    <w:rsid w:val="005E1BA6"/>
    <w:rsid w:val="005E1CA9"/>
    <w:rsid w:val="005E3AED"/>
    <w:rsid w:val="005E5B61"/>
    <w:rsid w:val="005E5ED8"/>
    <w:rsid w:val="005E620A"/>
    <w:rsid w:val="005E6434"/>
    <w:rsid w:val="005E757D"/>
    <w:rsid w:val="005E7E49"/>
    <w:rsid w:val="005F03BB"/>
    <w:rsid w:val="005F15ED"/>
    <w:rsid w:val="005F323A"/>
    <w:rsid w:val="005F3A4C"/>
    <w:rsid w:val="005F3B8A"/>
    <w:rsid w:val="005F4483"/>
    <w:rsid w:val="005F621D"/>
    <w:rsid w:val="005F73BA"/>
    <w:rsid w:val="00600755"/>
    <w:rsid w:val="00601483"/>
    <w:rsid w:val="00601A24"/>
    <w:rsid w:val="006068E8"/>
    <w:rsid w:val="00610016"/>
    <w:rsid w:val="006104C1"/>
    <w:rsid w:val="00611276"/>
    <w:rsid w:val="00611C01"/>
    <w:rsid w:val="00612348"/>
    <w:rsid w:val="006126F6"/>
    <w:rsid w:val="0061343E"/>
    <w:rsid w:val="00614077"/>
    <w:rsid w:val="006154B4"/>
    <w:rsid w:val="00616839"/>
    <w:rsid w:val="00617E35"/>
    <w:rsid w:val="0062008C"/>
    <w:rsid w:val="006202FD"/>
    <w:rsid w:val="00620695"/>
    <w:rsid w:val="006215B0"/>
    <w:rsid w:val="00621916"/>
    <w:rsid w:val="00622A39"/>
    <w:rsid w:val="00623ECE"/>
    <w:rsid w:val="006254E5"/>
    <w:rsid w:val="00625F73"/>
    <w:rsid w:val="006300BE"/>
    <w:rsid w:val="00630E0E"/>
    <w:rsid w:val="00634AF1"/>
    <w:rsid w:val="006354D3"/>
    <w:rsid w:val="006359EF"/>
    <w:rsid w:val="00637492"/>
    <w:rsid w:val="00642216"/>
    <w:rsid w:val="00642810"/>
    <w:rsid w:val="00642EC6"/>
    <w:rsid w:val="00646D29"/>
    <w:rsid w:val="00647045"/>
    <w:rsid w:val="00647636"/>
    <w:rsid w:val="00647F64"/>
    <w:rsid w:val="006503F7"/>
    <w:rsid w:val="006512E3"/>
    <w:rsid w:val="00652234"/>
    <w:rsid w:val="00655CD6"/>
    <w:rsid w:val="00656454"/>
    <w:rsid w:val="00657107"/>
    <w:rsid w:val="00657C40"/>
    <w:rsid w:val="00657E08"/>
    <w:rsid w:val="00663541"/>
    <w:rsid w:val="00663D98"/>
    <w:rsid w:val="006647F8"/>
    <w:rsid w:val="006650C2"/>
    <w:rsid w:val="00665FBA"/>
    <w:rsid w:val="0066674C"/>
    <w:rsid w:val="00667049"/>
    <w:rsid w:val="0066733D"/>
    <w:rsid w:val="0067177E"/>
    <w:rsid w:val="00673A99"/>
    <w:rsid w:val="006749D3"/>
    <w:rsid w:val="00676394"/>
    <w:rsid w:val="00677A4A"/>
    <w:rsid w:val="00681715"/>
    <w:rsid w:val="0068514A"/>
    <w:rsid w:val="00686C01"/>
    <w:rsid w:val="00692818"/>
    <w:rsid w:val="0069677A"/>
    <w:rsid w:val="006B0FEF"/>
    <w:rsid w:val="006B13B3"/>
    <w:rsid w:val="006B24FC"/>
    <w:rsid w:val="006B59DF"/>
    <w:rsid w:val="006B5FFF"/>
    <w:rsid w:val="006C1711"/>
    <w:rsid w:val="006C182A"/>
    <w:rsid w:val="006C18DE"/>
    <w:rsid w:val="006C1C38"/>
    <w:rsid w:val="006C25AB"/>
    <w:rsid w:val="006C3572"/>
    <w:rsid w:val="006C498E"/>
    <w:rsid w:val="006C4FF6"/>
    <w:rsid w:val="006C54EE"/>
    <w:rsid w:val="006C5714"/>
    <w:rsid w:val="006C5A89"/>
    <w:rsid w:val="006C6E62"/>
    <w:rsid w:val="006C720A"/>
    <w:rsid w:val="006D16B3"/>
    <w:rsid w:val="006D2822"/>
    <w:rsid w:val="006D4FC6"/>
    <w:rsid w:val="006D6A06"/>
    <w:rsid w:val="006E2CBC"/>
    <w:rsid w:val="006E6663"/>
    <w:rsid w:val="006E6F23"/>
    <w:rsid w:val="006F001B"/>
    <w:rsid w:val="006F0031"/>
    <w:rsid w:val="006F31A7"/>
    <w:rsid w:val="006F31B5"/>
    <w:rsid w:val="006F3BC7"/>
    <w:rsid w:val="006F53F3"/>
    <w:rsid w:val="006F6147"/>
    <w:rsid w:val="006F6553"/>
    <w:rsid w:val="0070175D"/>
    <w:rsid w:val="00703BB5"/>
    <w:rsid w:val="00703BEA"/>
    <w:rsid w:val="00704526"/>
    <w:rsid w:val="007045B8"/>
    <w:rsid w:val="007046B0"/>
    <w:rsid w:val="00704CCE"/>
    <w:rsid w:val="00705701"/>
    <w:rsid w:val="00706441"/>
    <w:rsid w:val="00706E65"/>
    <w:rsid w:val="007076F4"/>
    <w:rsid w:val="007116C0"/>
    <w:rsid w:val="00712E72"/>
    <w:rsid w:val="00713EA1"/>
    <w:rsid w:val="007149AF"/>
    <w:rsid w:val="007162D8"/>
    <w:rsid w:val="007163CC"/>
    <w:rsid w:val="00716844"/>
    <w:rsid w:val="00717795"/>
    <w:rsid w:val="00720541"/>
    <w:rsid w:val="00720D8C"/>
    <w:rsid w:val="007244B5"/>
    <w:rsid w:val="00726110"/>
    <w:rsid w:val="00727292"/>
    <w:rsid w:val="00727F49"/>
    <w:rsid w:val="007318E6"/>
    <w:rsid w:val="00731AB4"/>
    <w:rsid w:val="00732871"/>
    <w:rsid w:val="0073287F"/>
    <w:rsid w:val="00732ED2"/>
    <w:rsid w:val="00732F49"/>
    <w:rsid w:val="00732F5F"/>
    <w:rsid w:val="0073323A"/>
    <w:rsid w:val="00733508"/>
    <w:rsid w:val="00735562"/>
    <w:rsid w:val="00735EB4"/>
    <w:rsid w:val="007360EC"/>
    <w:rsid w:val="00736B72"/>
    <w:rsid w:val="00736DFC"/>
    <w:rsid w:val="00742015"/>
    <w:rsid w:val="00747122"/>
    <w:rsid w:val="007476DE"/>
    <w:rsid w:val="007478BA"/>
    <w:rsid w:val="0075041E"/>
    <w:rsid w:val="00753B13"/>
    <w:rsid w:val="00757254"/>
    <w:rsid w:val="0076163F"/>
    <w:rsid w:val="0076345C"/>
    <w:rsid w:val="00763514"/>
    <w:rsid w:val="007636DA"/>
    <w:rsid w:val="00766B6D"/>
    <w:rsid w:val="00767AC2"/>
    <w:rsid w:val="00770F02"/>
    <w:rsid w:val="007710BF"/>
    <w:rsid w:val="007716FC"/>
    <w:rsid w:val="00771DA4"/>
    <w:rsid w:val="007720EE"/>
    <w:rsid w:val="00772157"/>
    <w:rsid w:val="007732BA"/>
    <w:rsid w:val="00773F15"/>
    <w:rsid w:val="00774F6C"/>
    <w:rsid w:val="00774FE9"/>
    <w:rsid w:val="007750FD"/>
    <w:rsid w:val="0077511C"/>
    <w:rsid w:val="00775C4D"/>
    <w:rsid w:val="00776845"/>
    <w:rsid w:val="00776D02"/>
    <w:rsid w:val="00777015"/>
    <w:rsid w:val="00777EEA"/>
    <w:rsid w:val="00780AB5"/>
    <w:rsid w:val="00780EFB"/>
    <w:rsid w:val="00782B64"/>
    <w:rsid w:val="00782CD3"/>
    <w:rsid w:val="00784F37"/>
    <w:rsid w:val="00785141"/>
    <w:rsid w:val="007856EC"/>
    <w:rsid w:val="007920A9"/>
    <w:rsid w:val="00793224"/>
    <w:rsid w:val="0079356C"/>
    <w:rsid w:val="00793A3D"/>
    <w:rsid w:val="00793CE3"/>
    <w:rsid w:val="00795979"/>
    <w:rsid w:val="00796623"/>
    <w:rsid w:val="007966C3"/>
    <w:rsid w:val="00797893"/>
    <w:rsid w:val="00797C55"/>
    <w:rsid w:val="00797D39"/>
    <w:rsid w:val="007A1AAF"/>
    <w:rsid w:val="007A34BD"/>
    <w:rsid w:val="007A4A44"/>
    <w:rsid w:val="007A541C"/>
    <w:rsid w:val="007A5563"/>
    <w:rsid w:val="007A599B"/>
    <w:rsid w:val="007A5D1F"/>
    <w:rsid w:val="007A609F"/>
    <w:rsid w:val="007A6A44"/>
    <w:rsid w:val="007B01BC"/>
    <w:rsid w:val="007B0431"/>
    <w:rsid w:val="007B0DFF"/>
    <w:rsid w:val="007B2560"/>
    <w:rsid w:val="007B25B6"/>
    <w:rsid w:val="007B280D"/>
    <w:rsid w:val="007B2D75"/>
    <w:rsid w:val="007B3943"/>
    <w:rsid w:val="007B4E1D"/>
    <w:rsid w:val="007B4FFE"/>
    <w:rsid w:val="007B52BA"/>
    <w:rsid w:val="007B6085"/>
    <w:rsid w:val="007B722F"/>
    <w:rsid w:val="007B789B"/>
    <w:rsid w:val="007C1712"/>
    <w:rsid w:val="007C2951"/>
    <w:rsid w:val="007C2F6D"/>
    <w:rsid w:val="007C3A5A"/>
    <w:rsid w:val="007C50F3"/>
    <w:rsid w:val="007C5F06"/>
    <w:rsid w:val="007D0DA3"/>
    <w:rsid w:val="007D0F38"/>
    <w:rsid w:val="007D1A64"/>
    <w:rsid w:val="007D2E91"/>
    <w:rsid w:val="007D389D"/>
    <w:rsid w:val="007D5C21"/>
    <w:rsid w:val="007D7EDB"/>
    <w:rsid w:val="007E32AC"/>
    <w:rsid w:val="007E4365"/>
    <w:rsid w:val="007F0948"/>
    <w:rsid w:val="007F1CD5"/>
    <w:rsid w:val="007F2D41"/>
    <w:rsid w:val="007F37E9"/>
    <w:rsid w:val="007F3D41"/>
    <w:rsid w:val="007F6FE0"/>
    <w:rsid w:val="007F74DF"/>
    <w:rsid w:val="00800145"/>
    <w:rsid w:val="008005F3"/>
    <w:rsid w:val="00800C2A"/>
    <w:rsid w:val="00800FF4"/>
    <w:rsid w:val="00802266"/>
    <w:rsid w:val="00804C6D"/>
    <w:rsid w:val="00804E64"/>
    <w:rsid w:val="0081046F"/>
    <w:rsid w:val="00810C7B"/>
    <w:rsid w:val="008127C1"/>
    <w:rsid w:val="008127D3"/>
    <w:rsid w:val="00812ED6"/>
    <w:rsid w:val="00813456"/>
    <w:rsid w:val="00814411"/>
    <w:rsid w:val="00815C28"/>
    <w:rsid w:val="00816E73"/>
    <w:rsid w:val="00817A6A"/>
    <w:rsid w:val="008202E2"/>
    <w:rsid w:val="008205EA"/>
    <w:rsid w:val="008230C6"/>
    <w:rsid w:val="008257FA"/>
    <w:rsid w:val="0082623D"/>
    <w:rsid w:val="008266C4"/>
    <w:rsid w:val="00831853"/>
    <w:rsid w:val="0083253C"/>
    <w:rsid w:val="00832B91"/>
    <w:rsid w:val="00832FBE"/>
    <w:rsid w:val="008331D4"/>
    <w:rsid w:val="0083340D"/>
    <w:rsid w:val="00833AE3"/>
    <w:rsid w:val="00835DD7"/>
    <w:rsid w:val="00835F86"/>
    <w:rsid w:val="0083707B"/>
    <w:rsid w:val="00844A5C"/>
    <w:rsid w:val="00844B8A"/>
    <w:rsid w:val="0084555B"/>
    <w:rsid w:val="008468D6"/>
    <w:rsid w:val="008474F4"/>
    <w:rsid w:val="00847BE7"/>
    <w:rsid w:val="00847DC6"/>
    <w:rsid w:val="00851B36"/>
    <w:rsid w:val="008559A2"/>
    <w:rsid w:val="00857B38"/>
    <w:rsid w:val="00860330"/>
    <w:rsid w:val="0086191E"/>
    <w:rsid w:val="00862657"/>
    <w:rsid w:val="00863597"/>
    <w:rsid w:val="008641FE"/>
    <w:rsid w:val="00864388"/>
    <w:rsid w:val="008655FF"/>
    <w:rsid w:val="00866CBC"/>
    <w:rsid w:val="008706BD"/>
    <w:rsid w:val="00870CA4"/>
    <w:rsid w:val="008724BC"/>
    <w:rsid w:val="0087252E"/>
    <w:rsid w:val="00872DBF"/>
    <w:rsid w:val="008743F6"/>
    <w:rsid w:val="008750E7"/>
    <w:rsid w:val="008759C9"/>
    <w:rsid w:val="00876AED"/>
    <w:rsid w:val="008777E2"/>
    <w:rsid w:val="00882A06"/>
    <w:rsid w:val="0088346D"/>
    <w:rsid w:val="00886571"/>
    <w:rsid w:val="00891002"/>
    <w:rsid w:val="00892EBC"/>
    <w:rsid w:val="00892F97"/>
    <w:rsid w:val="0089323E"/>
    <w:rsid w:val="00894B5B"/>
    <w:rsid w:val="00895E13"/>
    <w:rsid w:val="00896766"/>
    <w:rsid w:val="00896E48"/>
    <w:rsid w:val="008A03A6"/>
    <w:rsid w:val="008A0542"/>
    <w:rsid w:val="008A1816"/>
    <w:rsid w:val="008A1A48"/>
    <w:rsid w:val="008A2111"/>
    <w:rsid w:val="008A3DA0"/>
    <w:rsid w:val="008A448A"/>
    <w:rsid w:val="008A5777"/>
    <w:rsid w:val="008A5C4D"/>
    <w:rsid w:val="008A7010"/>
    <w:rsid w:val="008A7545"/>
    <w:rsid w:val="008A7792"/>
    <w:rsid w:val="008A7969"/>
    <w:rsid w:val="008B1352"/>
    <w:rsid w:val="008B23D0"/>
    <w:rsid w:val="008B2A1D"/>
    <w:rsid w:val="008B3947"/>
    <w:rsid w:val="008B4D93"/>
    <w:rsid w:val="008B4E6D"/>
    <w:rsid w:val="008B5B54"/>
    <w:rsid w:val="008B5F87"/>
    <w:rsid w:val="008B77FD"/>
    <w:rsid w:val="008C1AC2"/>
    <w:rsid w:val="008C1BDE"/>
    <w:rsid w:val="008C2808"/>
    <w:rsid w:val="008C2EF7"/>
    <w:rsid w:val="008C3FBC"/>
    <w:rsid w:val="008C4609"/>
    <w:rsid w:val="008C4E8B"/>
    <w:rsid w:val="008C5367"/>
    <w:rsid w:val="008C7CAC"/>
    <w:rsid w:val="008D0DB3"/>
    <w:rsid w:val="008D49FA"/>
    <w:rsid w:val="008D4CF7"/>
    <w:rsid w:val="008D7B30"/>
    <w:rsid w:val="008E0169"/>
    <w:rsid w:val="008E1067"/>
    <w:rsid w:val="008E13CB"/>
    <w:rsid w:val="008E2EF0"/>
    <w:rsid w:val="008E4FDF"/>
    <w:rsid w:val="008E641D"/>
    <w:rsid w:val="008E7E92"/>
    <w:rsid w:val="008F3790"/>
    <w:rsid w:val="008F4011"/>
    <w:rsid w:val="008F6285"/>
    <w:rsid w:val="009011AA"/>
    <w:rsid w:val="0090310D"/>
    <w:rsid w:val="0090373E"/>
    <w:rsid w:val="009039D9"/>
    <w:rsid w:val="00907661"/>
    <w:rsid w:val="00907673"/>
    <w:rsid w:val="00910775"/>
    <w:rsid w:val="0091121B"/>
    <w:rsid w:val="0091688B"/>
    <w:rsid w:val="00917503"/>
    <w:rsid w:val="00917F6C"/>
    <w:rsid w:val="0092176A"/>
    <w:rsid w:val="00921A84"/>
    <w:rsid w:val="00921E68"/>
    <w:rsid w:val="009222E9"/>
    <w:rsid w:val="00922307"/>
    <w:rsid w:val="00922C31"/>
    <w:rsid w:val="00923082"/>
    <w:rsid w:val="0092402C"/>
    <w:rsid w:val="00924DB7"/>
    <w:rsid w:val="0092514F"/>
    <w:rsid w:val="009251CA"/>
    <w:rsid w:val="0092680E"/>
    <w:rsid w:val="00927177"/>
    <w:rsid w:val="00927E56"/>
    <w:rsid w:val="00930615"/>
    <w:rsid w:val="0093166B"/>
    <w:rsid w:val="00932DDA"/>
    <w:rsid w:val="00933958"/>
    <w:rsid w:val="00933A63"/>
    <w:rsid w:val="00940448"/>
    <w:rsid w:val="00940A73"/>
    <w:rsid w:val="0094220F"/>
    <w:rsid w:val="00942EC5"/>
    <w:rsid w:val="00943886"/>
    <w:rsid w:val="0094473A"/>
    <w:rsid w:val="00944CA4"/>
    <w:rsid w:val="009451BA"/>
    <w:rsid w:val="00945E20"/>
    <w:rsid w:val="00950184"/>
    <w:rsid w:val="00950FC0"/>
    <w:rsid w:val="0095135E"/>
    <w:rsid w:val="0095190D"/>
    <w:rsid w:val="00951C1C"/>
    <w:rsid w:val="0095221F"/>
    <w:rsid w:val="00954079"/>
    <w:rsid w:val="00954542"/>
    <w:rsid w:val="0095521B"/>
    <w:rsid w:val="00956E54"/>
    <w:rsid w:val="00961D63"/>
    <w:rsid w:val="009626B8"/>
    <w:rsid w:val="00962F16"/>
    <w:rsid w:val="00963C5E"/>
    <w:rsid w:val="00963EB6"/>
    <w:rsid w:val="00965116"/>
    <w:rsid w:val="00965B1C"/>
    <w:rsid w:val="009710D0"/>
    <w:rsid w:val="00971FDC"/>
    <w:rsid w:val="009740E2"/>
    <w:rsid w:val="009741B8"/>
    <w:rsid w:val="00975063"/>
    <w:rsid w:val="009779F7"/>
    <w:rsid w:val="00983821"/>
    <w:rsid w:val="00984074"/>
    <w:rsid w:val="00985C04"/>
    <w:rsid w:val="009874DC"/>
    <w:rsid w:val="009909C0"/>
    <w:rsid w:val="00991514"/>
    <w:rsid w:val="0099175F"/>
    <w:rsid w:val="0099265E"/>
    <w:rsid w:val="009941BC"/>
    <w:rsid w:val="00994F5F"/>
    <w:rsid w:val="009969BA"/>
    <w:rsid w:val="009976BC"/>
    <w:rsid w:val="009A170C"/>
    <w:rsid w:val="009A346B"/>
    <w:rsid w:val="009A405E"/>
    <w:rsid w:val="009A4405"/>
    <w:rsid w:val="009A4977"/>
    <w:rsid w:val="009A5AFE"/>
    <w:rsid w:val="009B0897"/>
    <w:rsid w:val="009B2644"/>
    <w:rsid w:val="009B27CA"/>
    <w:rsid w:val="009B2BF9"/>
    <w:rsid w:val="009B45C4"/>
    <w:rsid w:val="009B4619"/>
    <w:rsid w:val="009B4E82"/>
    <w:rsid w:val="009B6CE3"/>
    <w:rsid w:val="009B6E2B"/>
    <w:rsid w:val="009C3003"/>
    <w:rsid w:val="009C4851"/>
    <w:rsid w:val="009C4EAD"/>
    <w:rsid w:val="009C4F0A"/>
    <w:rsid w:val="009C7DA4"/>
    <w:rsid w:val="009D1162"/>
    <w:rsid w:val="009D1F61"/>
    <w:rsid w:val="009D2211"/>
    <w:rsid w:val="009D4D78"/>
    <w:rsid w:val="009D5AC9"/>
    <w:rsid w:val="009E0958"/>
    <w:rsid w:val="009E0B46"/>
    <w:rsid w:val="009E14F8"/>
    <w:rsid w:val="009E15F4"/>
    <w:rsid w:val="009E1726"/>
    <w:rsid w:val="009E186D"/>
    <w:rsid w:val="009E31D1"/>
    <w:rsid w:val="009E377B"/>
    <w:rsid w:val="009E4487"/>
    <w:rsid w:val="009E6879"/>
    <w:rsid w:val="009E70A9"/>
    <w:rsid w:val="009F079C"/>
    <w:rsid w:val="009F0AF6"/>
    <w:rsid w:val="009F3A5C"/>
    <w:rsid w:val="009F5293"/>
    <w:rsid w:val="009F5839"/>
    <w:rsid w:val="009F67EA"/>
    <w:rsid w:val="009F6A18"/>
    <w:rsid w:val="009F6EC8"/>
    <w:rsid w:val="00A021B1"/>
    <w:rsid w:val="00A023C4"/>
    <w:rsid w:val="00A029D2"/>
    <w:rsid w:val="00A035AF"/>
    <w:rsid w:val="00A03B89"/>
    <w:rsid w:val="00A064DF"/>
    <w:rsid w:val="00A06EB6"/>
    <w:rsid w:val="00A126C9"/>
    <w:rsid w:val="00A12C20"/>
    <w:rsid w:val="00A13714"/>
    <w:rsid w:val="00A152A1"/>
    <w:rsid w:val="00A1590D"/>
    <w:rsid w:val="00A15B9F"/>
    <w:rsid w:val="00A176C7"/>
    <w:rsid w:val="00A210EE"/>
    <w:rsid w:val="00A21BAD"/>
    <w:rsid w:val="00A2247D"/>
    <w:rsid w:val="00A2269F"/>
    <w:rsid w:val="00A23469"/>
    <w:rsid w:val="00A23B59"/>
    <w:rsid w:val="00A23EA3"/>
    <w:rsid w:val="00A26F78"/>
    <w:rsid w:val="00A27EA0"/>
    <w:rsid w:val="00A27F21"/>
    <w:rsid w:val="00A304A5"/>
    <w:rsid w:val="00A31138"/>
    <w:rsid w:val="00A31382"/>
    <w:rsid w:val="00A31A84"/>
    <w:rsid w:val="00A31A85"/>
    <w:rsid w:val="00A320DB"/>
    <w:rsid w:val="00A35CF3"/>
    <w:rsid w:val="00A41219"/>
    <w:rsid w:val="00A41582"/>
    <w:rsid w:val="00A4178A"/>
    <w:rsid w:val="00A41E66"/>
    <w:rsid w:val="00A42DE2"/>
    <w:rsid w:val="00A43204"/>
    <w:rsid w:val="00A43A7C"/>
    <w:rsid w:val="00A44100"/>
    <w:rsid w:val="00A468B5"/>
    <w:rsid w:val="00A46B4E"/>
    <w:rsid w:val="00A46FC4"/>
    <w:rsid w:val="00A47455"/>
    <w:rsid w:val="00A51437"/>
    <w:rsid w:val="00A51FF7"/>
    <w:rsid w:val="00A52538"/>
    <w:rsid w:val="00A52AE9"/>
    <w:rsid w:val="00A52BD0"/>
    <w:rsid w:val="00A5354A"/>
    <w:rsid w:val="00A53F31"/>
    <w:rsid w:val="00A54133"/>
    <w:rsid w:val="00A576DD"/>
    <w:rsid w:val="00A6023C"/>
    <w:rsid w:val="00A628A6"/>
    <w:rsid w:val="00A63137"/>
    <w:rsid w:val="00A640AC"/>
    <w:rsid w:val="00A64512"/>
    <w:rsid w:val="00A65CB8"/>
    <w:rsid w:val="00A71EBF"/>
    <w:rsid w:val="00A721C8"/>
    <w:rsid w:val="00A75303"/>
    <w:rsid w:val="00A75D57"/>
    <w:rsid w:val="00A76007"/>
    <w:rsid w:val="00A763D8"/>
    <w:rsid w:val="00A766E2"/>
    <w:rsid w:val="00A81560"/>
    <w:rsid w:val="00A8166D"/>
    <w:rsid w:val="00A8194D"/>
    <w:rsid w:val="00A81D9A"/>
    <w:rsid w:val="00A83254"/>
    <w:rsid w:val="00A869AE"/>
    <w:rsid w:val="00A87AA0"/>
    <w:rsid w:val="00A9004F"/>
    <w:rsid w:val="00A90259"/>
    <w:rsid w:val="00A93859"/>
    <w:rsid w:val="00A93BF5"/>
    <w:rsid w:val="00A94322"/>
    <w:rsid w:val="00A95B9C"/>
    <w:rsid w:val="00A96C40"/>
    <w:rsid w:val="00A9770F"/>
    <w:rsid w:val="00A97F67"/>
    <w:rsid w:val="00AA0441"/>
    <w:rsid w:val="00AA2E35"/>
    <w:rsid w:val="00AA38BB"/>
    <w:rsid w:val="00AA4131"/>
    <w:rsid w:val="00AA4C79"/>
    <w:rsid w:val="00AA74B4"/>
    <w:rsid w:val="00AA7B86"/>
    <w:rsid w:val="00AB0208"/>
    <w:rsid w:val="00AB152C"/>
    <w:rsid w:val="00AB1EF0"/>
    <w:rsid w:val="00AB2FCF"/>
    <w:rsid w:val="00AB3891"/>
    <w:rsid w:val="00AB38F6"/>
    <w:rsid w:val="00AB5EBB"/>
    <w:rsid w:val="00AC0444"/>
    <w:rsid w:val="00AC3783"/>
    <w:rsid w:val="00AC4882"/>
    <w:rsid w:val="00AC52C5"/>
    <w:rsid w:val="00AC6CEA"/>
    <w:rsid w:val="00AD0868"/>
    <w:rsid w:val="00AD12A7"/>
    <w:rsid w:val="00AD1F58"/>
    <w:rsid w:val="00AD228D"/>
    <w:rsid w:val="00AD4D65"/>
    <w:rsid w:val="00AD7687"/>
    <w:rsid w:val="00AD79A0"/>
    <w:rsid w:val="00AE0AD2"/>
    <w:rsid w:val="00AE1481"/>
    <w:rsid w:val="00AE19F6"/>
    <w:rsid w:val="00AE207A"/>
    <w:rsid w:val="00AE2A3F"/>
    <w:rsid w:val="00AE4FC8"/>
    <w:rsid w:val="00AF1A4B"/>
    <w:rsid w:val="00AF2304"/>
    <w:rsid w:val="00AF3D1A"/>
    <w:rsid w:val="00AF404F"/>
    <w:rsid w:val="00AF4749"/>
    <w:rsid w:val="00AF7CA5"/>
    <w:rsid w:val="00B0056F"/>
    <w:rsid w:val="00B008AA"/>
    <w:rsid w:val="00B00E6E"/>
    <w:rsid w:val="00B02D58"/>
    <w:rsid w:val="00B02D59"/>
    <w:rsid w:val="00B0348A"/>
    <w:rsid w:val="00B076AF"/>
    <w:rsid w:val="00B10A9C"/>
    <w:rsid w:val="00B12415"/>
    <w:rsid w:val="00B1284D"/>
    <w:rsid w:val="00B12A32"/>
    <w:rsid w:val="00B12E8E"/>
    <w:rsid w:val="00B12F76"/>
    <w:rsid w:val="00B13788"/>
    <w:rsid w:val="00B13A98"/>
    <w:rsid w:val="00B14A51"/>
    <w:rsid w:val="00B15A32"/>
    <w:rsid w:val="00B15A53"/>
    <w:rsid w:val="00B16140"/>
    <w:rsid w:val="00B1646C"/>
    <w:rsid w:val="00B16ECF"/>
    <w:rsid w:val="00B17F02"/>
    <w:rsid w:val="00B20D9D"/>
    <w:rsid w:val="00B21C4B"/>
    <w:rsid w:val="00B247C9"/>
    <w:rsid w:val="00B2577C"/>
    <w:rsid w:val="00B30942"/>
    <w:rsid w:val="00B32819"/>
    <w:rsid w:val="00B3578E"/>
    <w:rsid w:val="00B35811"/>
    <w:rsid w:val="00B35E6C"/>
    <w:rsid w:val="00B36E63"/>
    <w:rsid w:val="00B423B3"/>
    <w:rsid w:val="00B42C82"/>
    <w:rsid w:val="00B43816"/>
    <w:rsid w:val="00B45FA1"/>
    <w:rsid w:val="00B47245"/>
    <w:rsid w:val="00B476F6"/>
    <w:rsid w:val="00B51E53"/>
    <w:rsid w:val="00B51FAF"/>
    <w:rsid w:val="00B52BAA"/>
    <w:rsid w:val="00B5338C"/>
    <w:rsid w:val="00B540FC"/>
    <w:rsid w:val="00B5416A"/>
    <w:rsid w:val="00B54619"/>
    <w:rsid w:val="00B55B2A"/>
    <w:rsid w:val="00B56CDD"/>
    <w:rsid w:val="00B57C84"/>
    <w:rsid w:val="00B60EFD"/>
    <w:rsid w:val="00B61F47"/>
    <w:rsid w:val="00B6285E"/>
    <w:rsid w:val="00B63184"/>
    <w:rsid w:val="00B6393F"/>
    <w:rsid w:val="00B655F0"/>
    <w:rsid w:val="00B65967"/>
    <w:rsid w:val="00B65AAE"/>
    <w:rsid w:val="00B669D5"/>
    <w:rsid w:val="00B67FFB"/>
    <w:rsid w:val="00B72AA8"/>
    <w:rsid w:val="00B7337C"/>
    <w:rsid w:val="00B7566D"/>
    <w:rsid w:val="00B757D1"/>
    <w:rsid w:val="00B764F8"/>
    <w:rsid w:val="00B76BCE"/>
    <w:rsid w:val="00B83EEC"/>
    <w:rsid w:val="00B868F2"/>
    <w:rsid w:val="00B90271"/>
    <w:rsid w:val="00B903F5"/>
    <w:rsid w:val="00B91C18"/>
    <w:rsid w:val="00B95C9D"/>
    <w:rsid w:val="00B972F6"/>
    <w:rsid w:val="00BA00B0"/>
    <w:rsid w:val="00BA055F"/>
    <w:rsid w:val="00BA174C"/>
    <w:rsid w:val="00BA2261"/>
    <w:rsid w:val="00BA253C"/>
    <w:rsid w:val="00BA28E4"/>
    <w:rsid w:val="00BA30F9"/>
    <w:rsid w:val="00BA4BE1"/>
    <w:rsid w:val="00BA598B"/>
    <w:rsid w:val="00BA6E36"/>
    <w:rsid w:val="00BA74C7"/>
    <w:rsid w:val="00BA7CD9"/>
    <w:rsid w:val="00BB2762"/>
    <w:rsid w:val="00BB2F14"/>
    <w:rsid w:val="00BB2FD0"/>
    <w:rsid w:val="00BB32D6"/>
    <w:rsid w:val="00BB44FE"/>
    <w:rsid w:val="00BB45E2"/>
    <w:rsid w:val="00BB4CCD"/>
    <w:rsid w:val="00BB4D31"/>
    <w:rsid w:val="00BB5645"/>
    <w:rsid w:val="00BB5CB1"/>
    <w:rsid w:val="00BB6A68"/>
    <w:rsid w:val="00BC104E"/>
    <w:rsid w:val="00BC1A4C"/>
    <w:rsid w:val="00BC44F0"/>
    <w:rsid w:val="00BC516D"/>
    <w:rsid w:val="00BC712E"/>
    <w:rsid w:val="00BC7367"/>
    <w:rsid w:val="00BD06AD"/>
    <w:rsid w:val="00BD447D"/>
    <w:rsid w:val="00BD5694"/>
    <w:rsid w:val="00BD5E3D"/>
    <w:rsid w:val="00BD5FB9"/>
    <w:rsid w:val="00BD603A"/>
    <w:rsid w:val="00BD63CE"/>
    <w:rsid w:val="00BE0F84"/>
    <w:rsid w:val="00BE1BC9"/>
    <w:rsid w:val="00BE2DEA"/>
    <w:rsid w:val="00BE42D3"/>
    <w:rsid w:val="00BE4CF2"/>
    <w:rsid w:val="00BE4FBA"/>
    <w:rsid w:val="00BE5406"/>
    <w:rsid w:val="00BE5E14"/>
    <w:rsid w:val="00BF0668"/>
    <w:rsid w:val="00BF20D7"/>
    <w:rsid w:val="00BF218C"/>
    <w:rsid w:val="00BF25F4"/>
    <w:rsid w:val="00BF313C"/>
    <w:rsid w:val="00BF3637"/>
    <w:rsid w:val="00BF53AA"/>
    <w:rsid w:val="00BF56A6"/>
    <w:rsid w:val="00BF5B95"/>
    <w:rsid w:val="00BF5C4D"/>
    <w:rsid w:val="00BF6110"/>
    <w:rsid w:val="00BF6699"/>
    <w:rsid w:val="00BF6A28"/>
    <w:rsid w:val="00BF712E"/>
    <w:rsid w:val="00BF7DF2"/>
    <w:rsid w:val="00C00428"/>
    <w:rsid w:val="00C04477"/>
    <w:rsid w:val="00C06DF2"/>
    <w:rsid w:val="00C0759D"/>
    <w:rsid w:val="00C10B57"/>
    <w:rsid w:val="00C10F5B"/>
    <w:rsid w:val="00C11B1F"/>
    <w:rsid w:val="00C11C9D"/>
    <w:rsid w:val="00C1275C"/>
    <w:rsid w:val="00C135C8"/>
    <w:rsid w:val="00C13FCD"/>
    <w:rsid w:val="00C15168"/>
    <w:rsid w:val="00C16E48"/>
    <w:rsid w:val="00C1788A"/>
    <w:rsid w:val="00C17ACF"/>
    <w:rsid w:val="00C23745"/>
    <w:rsid w:val="00C245D1"/>
    <w:rsid w:val="00C24A8A"/>
    <w:rsid w:val="00C25616"/>
    <w:rsid w:val="00C265AB"/>
    <w:rsid w:val="00C26E48"/>
    <w:rsid w:val="00C33CC8"/>
    <w:rsid w:val="00C34627"/>
    <w:rsid w:val="00C359E3"/>
    <w:rsid w:val="00C35F14"/>
    <w:rsid w:val="00C36332"/>
    <w:rsid w:val="00C36E14"/>
    <w:rsid w:val="00C401A8"/>
    <w:rsid w:val="00C41737"/>
    <w:rsid w:val="00C43FE0"/>
    <w:rsid w:val="00C441FF"/>
    <w:rsid w:val="00C4492E"/>
    <w:rsid w:val="00C457C1"/>
    <w:rsid w:val="00C458BF"/>
    <w:rsid w:val="00C45D76"/>
    <w:rsid w:val="00C45F56"/>
    <w:rsid w:val="00C47C11"/>
    <w:rsid w:val="00C47CBB"/>
    <w:rsid w:val="00C50E3D"/>
    <w:rsid w:val="00C5183B"/>
    <w:rsid w:val="00C524B2"/>
    <w:rsid w:val="00C52550"/>
    <w:rsid w:val="00C529F7"/>
    <w:rsid w:val="00C620A6"/>
    <w:rsid w:val="00C63145"/>
    <w:rsid w:val="00C63853"/>
    <w:rsid w:val="00C64AE2"/>
    <w:rsid w:val="00C66537"/>
    <w:rsid w:val="00C674AD"/>
    <w:rsid w:val="00C71577"/>
    <w:rsid w:val="00C72155"/>
    <w:rsid w:val="00C74A83"/>
    <w:rsid w:val="00C75968"/>
    <w:rsid w:val="00C80CED"/>
    <w:rsid w:val="00C81EA9"/>
    <w:rsid w:val="00C82744"/>
    <w:rsid w:val="00C82EFF"/>
    <w:rsid w:val="00C8573A"/>
    <w:rsid w:val="00C86B3C"/>
    <w:rsid w:val="00C91375"/>
    <w:rsid w:val="00C91F82"/>
    <w:rsid w:val="00C94C96"/>
    <w:rsid w:val="00C9667A"/>
    <w:rsid w:val="00C97B29"/>
    <w:rsid w:val="00CA0F2A"/>
    <w:rsid w:val="00CA184E"/>
    <w:rsid w:val="00CA2A40"/>
    <w:rsid w:val="00CA4496"/>
    <w:rsid w:val="00CA6D18"/>
    <w:rsid w:val="00CA73BE"/>
    <w:rsid w:val="00CA75B7"/>
    <w:rsid w:val="00CB0B93"/>
    <w:rsid w:val="00CB6C77"/>
    <w:rsid w:val="00CB7F2E"/>
    <w:rsid w:val="00CC040F"/>
    <w:rsid w:val="00CC5972"/>
    <w:rsid w:val="00CC5DC6"/>
    <w:rsid w:val="00CC71AC"/>
    <w:rsid w:val="00CC7E7E"/>
    <w:rsid w:val="00CD06E6"/>
    <w:rsid w:val="00CD3398"/>
    <w:rsid w:val="00CD5D9D"/>
    <w:rsid w:val="00CD6825"/>
    <w:rsid w:val="00CE033E"/>
    <w:rsid w:val="00CE0374"/>
    <w:rsid w:val="00CE1BDD"/>
    <w:rsid w:val="00CE6F6F"/>
    <w:rsid w:val="00CF062F"/>
    <w:rsid w:val="00CF1B20"/>
    <w:rsid w:val="00CF225F"/>
    <w:rsid w:val="00CF4ADA"/>
    <w:rsid w:val="00CF4CFA"/>
    <w:rsid w:val="00CF543A"/>
    <w:rsid w:val="00CF7AED"/>
    <w:rsid w:val="00D02932"/>
    <w:rsid w:val="00D03497"/>
    <w:rsid w:val="00D0457E"/>
    <w:rsid w:val="00D04599"/>
    <w:rsid w:val="00D061E4"/>
    <w:rsid w:val="00D066A9"/>
    <w:rsid w:val="00D11248"/>
    <w:rsid w:val="00D1299C"/>
    <w:rsid w:val="00D131C8"/>
    <w:rsid w:val="00D13EA7"/>
    <w:rsid w:val="00D13F9D"/>
    <w:rsid w:val="00D14006"/>
    <w:rsid w:val="00D2063C"/>
    <w:rsid w:val="00D220C0"/>
    <w:rsid w:val="00D22F58"/>
    <w:rsid w:val="00D23259"/>
    <w:rsid w:val="00D2474A"/>
    <w:rsid w:val="00D254A2"/>
    <w:rsid w:val="00D25939"/>
    <w:rsid w:val="00D26C2A"/>
    <w:rsid w:val="00D2714A"/>
    <w:rsid w:val="00D32E47"/>
    <w:rsid w:val="00D340C1"/>
    <w:rsid w:val="00D35611"/>
    <w:rsid w:val="00D36345"/>
    <w:rsid w:val="00D36EE6"/>
    <w:rsid w:val="00D37391"/>
    <w:rsid w:val="00D41AAD"/>
    <w:rsid w:val="00D42F85"/>
    <w:rsid w:val="00D442F3"/>
    <w:rsid w:val="00D44C37"/>
    <w:rsid w:val="00D45960"/>
    <w:rsid w:val="00D509A2"/>
    <w:rsid w:val="00D50B51"/>
    <w:rsid w:val="00D534E4"/>
    <w:rsid w:val="00D5382F"/>
    <w:rsid w:val="00D53AD7"/>
    <w:rsid w:val="00D53EC7"/>
    <w:rsid w:val="00D546D8"/>
    <w:rsid w:val="00D5476E"/>
    <w:rsid w:val="00D5625C"/>
    <w:rsid w:val="00D57E02"/>
    <w:rsid w:val="00D6048B"/>
    <w:rsid w:val="00D61B0E"/>
    <w:rsid w:val="00D61BE5"/>
    <w:rsid w:val="00D622DD"/>
    <w:rsid w:val="00D6247A"/>
    <w:rsid w:val="00D63210"/>
    <w:rsid w:val="00D63698"/>
    <w:rsid w:val="00D6485D"/>
    <w:rsid w:val="00D64D33"/>
    <w:rsid w:val="00D64D78"/>
    <w:rsid w:val="00D65697"/>
    <w:rsid w:val="00D668BF"/>
    <w:rsid w:val="00D66A4D"/>
    <w:rsid w:val="00D66B45"/>
    <w:rsid w:val="00D67E48"/>
    <w:rsid w:val="00D71113"/>
    <w:rsid w:val="00D71CB4"/>
    <w:rsid w:val="00D7253F"/>
    <w:rsid w:val="00D727A9"/>
    <w:rsid w:val="00D7348E"/>
    <w:rsid w:val="00D73897"/>
    <w:rsid w:val="00D751BE"/>
    <w:rsid w:val="00D760F0"/>
    <w:rsid w:val="00D76880"/>
    <w:rsid w:val="00D775C2"/>
    <w:rsid w:val="00D80513"/>
    <w:rsid w:val="00D8232D"/>
    <w:rsid w:val="00D83F67"/>
    <w:rsid w:val="00D8526C"/>
    <w:rsid w:val="00D85A1A"/>
    <w:rsid w:val="00D87B10"/>
    <w:rsid w:val="00D87FA7"/>
    <w:rsid w:val="00D927B6"/>
    <w:rsid w:val="00D94990"/>
    <w:rsid w:val="00D979C1"/>
    <w:rsid w:val="00DA19C6"/>
    <w:rsid w:val="00DA2DC3"/>
    <w:rsid w:val="00DA313F"/>
    <w:rsid w:val="00DA390B"/>
    <w:rsid w:val="00DA75DE"/>
    <w:rsid w:val="00DA7895"/>
    <w:rsid w:val="00DA78DB"/>
    <w:rsid w:val="00DB027F"/>
    <w:rsid w:val="00DB0977"/>
    <w:rsid w:val="00DB1011"/>
    <w:rsid w:val="00DB1A57"/>
    <w:rsid w:val="00DB1FC6"/>
    <w:rsid w:val="00DB27CA"/>
    <w:rsid w:val="00DB2D80"/>
    <w:rsid w:val="00DC2147"/>
    <w:rsid w:val="00DC21C7"/>
    <w:rsid w:val="00DC2598"/>
    <w:rsid w:val="00DC2718"/>
    <w:rsid w:val="00DC2B6F"/>
    <w:rsid w:val="00DC35B1"/>
    <w:rsid w:val="00DC3A06"/>
    <w:rsid w:val="00DC4BCA"/>
    <w:rsid w:val="00DC6B17"/>
    <w:rsid w:val="00DC6C9E"/>
    <w:rsid w:val="00DD2BDD"/>
    <w:rsid w:val="00DD481E"/>
    <w:rsid w:val="00DD712E"/>
    <w:rsid w:val="00DD744E"/>
    <w:rsid w:val="00DD7466"/>
    <w:rsid w:val="00DD7D9E"/>
    <w:rsid w:val="00DE13F7"/>
    <w:rsid w:val="00DE1435"/>
    <w:rsid w:val="00DE1B47"/>
    <w:rsid w:val="00DE2D4B"/>
    <w:rsid w:val="00DE4ECE"/>
    <w:rsid w:val="00DE5121"/>
    <w:rsid w:val="00DE5BB3"/>
    <w:rsid w:val="00DE7C7E"/>
    <w:rsid w:val="00DF1D88"/>
    <w:rsid w:val="00DF36DA"/>
    <w:rsid w:val="00DF3ACB"/>
    <w:rsid w:val="00DF7280"/>
    <w:rsid w:val="00E00725"/>
    <w:rsid w:val="00E008BC"/>
    <w:rsid w:val="00E03672"/>
    <w:rsid w:val="00E03A10"/>
    <w:rsid w:val="00E04FC3"/>
    <w:rsid w:val="00E05E7E"/>
    <w:rsid w:val="00E06683"/>
    <w:rsid w:val="00E0688F"/>
    <w:rsid w:val="00E07079"/>
    <w:rsid w:val="00E071F0"/>
    <w:rsid w:val="00E07998"/>
    <w:rsid w:val="00E11AC8"/>
    <w:rsid w:val="00E14A86"/>
    <w:rsid w:val="00E14F19"/>
    <w:rsid w:val="00E14F45"/>
    <w:rsid w:val="00E1539B"/>
    <w:rsid w:val="00E15F64"/>
    <w:rsid w:val="00E205C5"/>
    <w:rsid w:val="00E22811"/>
    <w:rsid w:val="00E22C3A"/>
    <w:rsid w:val="00E2386C"/>
    <w:rsid w:val="00E2490B"/>
    <w:rsid w:val="00E26F2A"/>
    <w:rsid w:val="00E30F51"/>
    <w:rsid w:val="00E31C66"/>
    <w:rsid w:val="00E3236D"/>
    <w:rsid w:val="00E3435D"/>
    <w:rsid w:val="00E34420"/>
    <w:rsid w:val="00E35BEF"/>
    <w:rsid w:val="00E378C3"/>
    <w:rsid w:val="00E40CF7"/>
    <w:rsid w:val="00E4108C"/>
    <w:rsid w:val="00E419C2"/>
    <w:rsid w:val="00E45475"/>
    <w:rsid w:val="00E5658F"/>
    <w:rsid w:val="00E57A63"/>
    <w:rsid w:val="00E60BEA"/>
    <w:rsid w:val="00E61316"/>
    <w:rsid w:val="00E61784"/>
    <w:rsid w:val="00E62A0E"/>
    <w:rsid w:val="00E70DD9"/>
    <w:rsid w:val="00E73AE2"/>
    <w:rsid w:val="00E757E3"/>
    <w:rsid w:val="00E762B9"/>
    <w:rsid w:val="00E77F85"/>
    <w:rsid w:val="00E8017A"/>
    <w:rsid w:val="00E80A40"/>
    <w:rsid w:val="00E80B0F"/>
    <w:rsid w:val="00E81047"/>
    <w:rsid w:val="00E823B3"/>
    <w:rsid w:val="00E824D2"/>
    <w:rsid w:val="00E82D0B"/>
    <w:rsid w:val="00E8390F"/>
    <w:rsid w:val="00E847CB"/>
    <w:rsid w:val="00E8487C"/>
    <w:rsid w:val="00E84D64"/>
    <w:rsid w:val="00E86809"/>
    <w:rsid w:val="00E86A0D"/>
    <w:rsid w:val="00E8771C"/>
    <w:rsid w:val="00E91D3C"/>
    <w:rsid w:val="00E929FF"/>
    <w:rsid w:val="00E930BF"/>
    <w:rsid w:val="00E93265"/>
    <w:rsid w:val="00E9393F"/>
    <w:rsid w:val="00E94CAE"/>
    <w:rsid w:val="00EA039B"/>
    <w:rsid w:val="00EA165B"/>
    <w:rsid w:val="00EA3D6F"/>
    <w:rsid w:val="00EA411B"/>
    <w:rsid w:val="00EA4737"/>
    <w:rsid w:val="00EA537C"/>
    <w:rsid w:val="00EA58E3"/>
    <w:rsid w:val="00EA6F28"/>
    <w:rsid w:val="00EA7006"/>
    <w:rsid w:val="00EB0062"/>
    <w:rsid w:val="00EB1188"/>
    <w:rsid w:val="00EB33D5"/>
    <w:rsid w:val="00EB494B"/>
    <w:rsid w:val="00EB4C90"/>
    <w:rsid w:val="00EB6DDA"/>
    <w:rsid w:val="00EC0DE6"/>
    <w:rsid w:val="00EC18D0"/>
    <w:rsid w:val="00EC2968"/>
    <w:rsid w:val="00EC327B"/>
    <w:rsid w:val="00EC47A9"/>
    <w:rsid w:val="00EC4BEB"/>
    <w:rsid w:val="00EC5A04"/>
    <w:rsid w:val="00EC608E"/>
    <w:rsid w:val="00EC6332"/>
    <w:rsid w:val="00EC6397"/>
    <w:rsid w:val="00ED06AE"/>
    <w:rsid w:val="00ED1847"/>
    <w:rsid w:val="00ED1A76"/>
    <w:rsid w:val="00ED2D2F"/>
    <w:rsid w:val="00ED3EE2"/>
    <w:rsid w:val="00ED3FD7"/>
    <w:rsid w:val="00ED6299"/>
    <w:rsid w:val="00ED6A77"/>
    <w:rsid w:val="00ED71ED"/>
    <w:rsid w:val="00EE0BB5"/>
    <w:rsid w:val="00EE1769"/>
    <w:rsid w:val="00EE1AF1"/>
    <w:rsid w:val="00EE3032"/>
    <w:rsid w:val="00EE314C"/>
    <w:rsid w:val="00EE4C0E"/>
    <w:rsid w:val="00EE4D95"/>
    <w:rsid w:val="00EE5A2B"/>
    <w:rsid w:val="00EE5CB9"/>
    <w:rsid w:val="00EE6DAC"/>
    <w:rsid w:val="00EE79F4"/>
    <w:rsid w:val="00EF0FBE"/>
    <w:rsid w:val="00EF21F3"/>
    <w:rsid w:val="00EF2582"/>
    <w:rsid w:val="00EF3002"/>
    <w:rsid w:val="00EF45F0"/>
    <w:rsid w:val="00EF51EA"/>
    <w:rsid w:val="00EF5386"/>
    <w:rsid w:val="00EF5E92"/>
    <w:rsid w:val="00EF6367"/>
    <w:rsid w:val="00EF688F"/>
    <w:rsid w:val="00EF6A00"/>
    <w:rsid w:val="00F0259A"/>
    <w:rsid w:val="00F028C9"/>
    <w:rsid w:val="00F04FD1"/>
    <w:rsid w:val="00F0559D"/>
    <w:rsid w:val="00F0668F"/>
    <w:rsid w:val="00F078B7"/>
    <w:rsid w:val="00F07AC2"/>
    <w:rsid w:val="00F11073"/>
    <w:rsid w:val="00F12600"/>
    <w:rsid w:val="00F128E8"/>
    <w:rsid w:val="00F139DE"/>
    <w:rsid w:val="00F13CAC"/>
    <w:rsid w:val="00F155CC"/>
    <w:rsid w:val="00F15B55"/>
    <w:rsid w:val="00F21222"/>
    <w:rsid w:val="00F223D9"/>
    <w:rsid w:val="00F23F83"/>
    <w:rsid w:val="00F2486C"/>
    <w:rsid w:val="00F24D5D"/>
    <w:rsid w:val="00F24FF5"/>
    <w:rsid w:val="00F2535D"/>
    <w:rsid w:val="00F259B9"/>
    <w:rsid w:val="00F25AA0"/>
    <w:rsid w:val="00F26E87"/>
    <w:rsid w:val="00F27196"/>
    <w:rsid w:val="00F271B9"/>
    <w:rsid w:val="00F304C2"/>
    <w:rsid w:val="00F30AAD"/>
    <w:rsid w:val="00F30EEC"/>
    <w:rsid w:val="00F361E5"/>
    <w:rsid w:val="00F3652C"/>
    <w:rsid w:val="00F3681B"/>
    <w:rsid w:val="00F36EBC"/>
    <w:rsid w:val="00F4112F"/>
    <w:rsid w:val="00F41BE0"/>
    <w:rsid w:val="00F423C4"/>
    <w:rsid w:val="00F45363"/>
    <w:rsid w:val="00F54C51"/>
    <w:rsid w:val="00F555FB"/>
    <w:rsid w:val="00F5560C"/>
    <w:rsid w:val="00F55BCE"/>
    <w:rsid w:val="00F6194E"/>
    <w:rsid w:val="00F63438"/>
    <w:rsid w:val="00F63D49"/>
    <w:rsid w:val="00F65006"/>
    <w:rsid w:val="00F665F2"/>
    <w:rsid w:val="00F71A01"/>
    <w:rsid w:val="00F7657D"/>
    <w:rsid w:val="00F839FA"/>
    <w:rsid w:val="00F84BBA"/>
    <w:rsid w:val="00F857D6"/>
    <w:rsid w:val="00F86CB1"/>
    <w:rsid w:val="00F8787D"/>
    <w:rsid w:val="00F90FCF"/>
    <w:rsid w:val="00F9123F"/>
    <w:rsid w:val="00F91595"/>
    <w:rsid w:val="00F92228"/>
    <w:rsid w:val="00F92E15"/>
    <w:rsid w:val="00F93389"/>
    <w:rsid w:val="00F937D2"/>
    <w:rsid w:val="00F93F87"/>
    <w:rsid w:val="00F9497A"/>
    <w:rsid w:val="00F94D5A"/>
    <w:rsid w:val="00F96BB2"/>
    <w:rsid w:val="00FA133F"/>
    <w:rsid w:val="00FA29CC"/>
    <w:rsid w:val="00FA2A73"/>
    <w:rsid w:val="00FA3F62"/>
    <w:rsid w:val="00FA47FA"/>
    <w:rsid w:val="00FA5022"/>
    <w:rsid w:val="00FA5CF9"/>
    <w:rsid w:val="00FA66B5"/>
    <w:rsid w:val="00FA730A"/>
    <w:rsid w:val="00FB0FD6"/>
    <w:rsid w:val="00FB1B8C"/>
    <w:rsid w:val="00FB1CA8"/>
    <w:rsid w:val="00FB45B7"/>
    <w:rsid w:val="00FB48DC"/>
    <w:rsid w:val="00FC04DE"/>
    <w:rsid w:val="00FC12B0"/>
    <w:rsid w:val="00FC1B77"/>
    <w:rsid w:val="00FC21EC"/>
    <w:rsid w:val="00FC3A7E"/>
    <w:rsid w:val="00FC4400"/>
    <w:rsid w:val="00FC5A18"/>
    <w:rsid w:val="00FD0188"/>
    <w:rsid w:val="00FD1217"/>
    <w:rsid w:val="00FD19B2"/>
    <w:rsid w:val="00FD253A"/>
    <w:rsid w:val="00FD2EAA"/>
    <w:rsid w:val="00FD5012"/>
    <w:rsid w:val="00FD5293"/>
    <w:rsid w:val="00FD5C4E"/>
    <w:rsid w:val="00FD77E4"/>
    <w:rsid w:val="00FE077D"/>
    <w:rsid w:val="00FE0F12"/>
    <w:rsid w:val="00FE178D"/>
    <w:rsid w:val="00FE1EB3"/>
    <w:rsid w:val="00FE2241"/>
    <w:rsid w:val="00FE5192"/>
    <w:rsid w:val="00FE56B7"/>
    <w:rsid w:val="00FF02F5"/>
    <w:rsid w:val="00FF1C0C"/>
    <w:rsid w:val="00FF3DF8"/>
    <w:rsid w:val="00FF427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2"/>
        <w:szCs w:val="22"/>
        <w:lang w:val="cs-CZ" w:eastAsia="cs-CZ"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iPriority="0"/>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16B7D"/>
    <w:rPr>
      <w:sz w:val="24"/>
      <w:lang w:val="en-US" w:eastAsia="en-US"/>
    </w:rPr>
  </w:style>
  <w:style w:type="paragraph" w:styleId="Heading1">
    <w:name w:val="heading 1"/>
    <w:basedOn w:val="Normal"/>
    <w:next w:val="Normal"/>
    <w:link w:val="Heading1Char"/>
    <w:uiPriority w:val="99"/>
    <w:qFormat/>
    <w:rsid w:val="00116B7D"/>
    <w:pPr>
      <w:spacing w:after="240"/>
      <w:outlineLvl w:val="0"/>
    </w:pPr>
    <w:rPr>
      <w:b/>
      <w:lang w:val="cs-CZ" w:eastAsia="cs-CZ"/>
    </w:rPr>
  </w:style>
  <w:style w:type="paragraph" w:styleId="Heading2">
    <w:name w:val="heading 2"/>
    <w:basedOn w:val="Heading1"/>
    <w:next w:val="Normal"/>
    <w:link w:val="Heading2Char"/>
    <w:uiPriority w:val="99"/>
    <w:qFormat/>
    <w:rsid w:val="007B52BA"/>
    <w:pPr>
      <w:outlineLvl w:val="1"/>
    </w:pPr>
    <w:rPr>
      <w:b w:val="0"/>
      <w:u w:val="single"/>
    </w:rPr>
  </w:style>
  <w:style w:type="paragraph" w:styleId="Heading3">
    <w:name w:val="heading 3"/>
    <w:basedOn w:val="Heading2"/>
    <w:next w:val="Normal"/>
    <w:link w:val="Heading3Char"/>
    <w:uiPriority w:val="99"/>
    <w:qFormat/>
    <w:rsid w:val="007B52BA"/>
    <w:pPr>
      <w:outlineLvl w:val="2"/>
    </w:pPr>
    <w:rPr>
      <w:u w:val="none"/>
    </w:rPr>
  </w:style>
  <w:style w:type="paragraph" w:styleId="Heading4">
    <w:name w:val="heading 4"/>
    <w:basedOn w:val="Heading3"/>
    <w:next w:val="Normal"/>
    <w:link w:val="Heading4Char"/>
    <w:uiPriority w:val="99"/>
    <w:qFormat/>
    <w:rsid w:val="007B52BA"/>
    <w:pPr>
      <w:outlineLvl w:val="3"/>
    </w:pPr>
  </w:style>
  <w:style w:type="paragraph" w:styleId="Heading5">
    <w:name w:val="heading 5"/>
    <w:basedOn w:val="Heading4"/>
    <w:next w:val="Normal"/>
    <w:link w:val="Heading5Char"/>
    <w:uiPriority w:val="99"/>
    <w:qFormat/>
    <w:rsid w:val="007B52BA"/>
    <w:pPr>
      <w:outlineLvl w:val="4"/>
    </w:pPr>
  </w:style>
  <w:style w:type="paragraph" w:styleId="Heading6">
    <w:name w:val="heading 6"/>
    <w:basedOn w:val="Heading5"/>
    <w:next w:val="Normal"/>
    <w:link w:val="Heading6Char"/>
    <w:uiPriority w:val="99"/>
    <w:qFormat/>
    <w:rsid w:val="007B52BA"/>
    <w:pPr>
      <w:outlineLvl w:val="5"/>
    </w:pPr>
  </w:style>
  <w:style w:type="paragraph" w:styleId="Heading7">
    <w:name w:val="heading 7"/>
    <w:basedOn w:val="Heading6"/>
    <w:next w:val="Normal"/>
    <w:link w:val="Heading7Char"/>
    <w:uiPriority w:val="99"/>
    <w:qFormat/>
    <w:rsid w:val="007B52BA"/>
    <w:pPr>
      <w:outlineLvl w:val="6"/>
    </w:pPr>
  </w:style>
  <w:style w:type="paragraph" w:styleId="Heading8">
    <w:name w:val="heading 8"/>
    <w:basedOn w:val="Heading7"/>
    <w:next w:val="Normal"/>
    <w:link w:val="Heading8Char"/>
    <w:uiPriority w:val="99"/>
    <w:qFormat/>
    <w:rsid w:val="007B52BA"/>
    <w:pPr>
      <w:outlineLvl w:val="7"/>
    </w:pPr>
  </w:style>
  <w:style w:type="paragraph" w:styleId="Heading9">
    <w:name w:val="heading 9"/>
    <w:basedOn w:val="Standard"/>
    <w:next w:val="Textbody"/>
    <w:link w:val="Heading9Char"/>
    <w:uiPriority w:val="99"/>
    <w:qFormat/>
    <w:rsid w:val="00116B7D"/>
    <w:pPr>
      <w:spacing w:before="240" w:after="60"/>
      <w:outlineLvl w:val="8"/>
    </w:pPr>
    <w:rPr>
      <w:rFonts w:ascii="Cambria" w:eastAsia="Times New Roman" w:hAnsi="Cambria" w:cs="Cambria"/>
      <w:sz w:val="22"/>
      <w:szCs w:val="22"/>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6674C"/>
    <w:rPr>
      <w:rFonts w:cs="Times New Roman"/>
      <w:b/>
      <w:sz w:val="22"/>
    </w:rPr>
  </w:style>
  <w:style w:type="character" w:customStyle="1" w:styleId="Heading2Char">
    <w:name w:val="Heading 2 Char"/>
    <w:basedOn w:val="DefaultParagraphFont"/>
    <w:link w:val="Heading2"/>
    <w:uiPriority w:val="99"/>
    <w:locked/>
    <w:rsid w:val="0066674C"/>
    <w:rPr>
      <w:sz w:val="24"/>
      <w:u w:val="single"/>
    </w:rPr>
  </w:style>
  <w:style w:type="character" w:customStyle="1" w:styleId="Heading3Char">
    <w:name w:val="Heading 3 Char"/>
    <w:basedOn w:val="DefaultParagraphFont"/>
    <w:link w:val="Heading3"/>
    <w:uiPriority w:val="99"/>
    <w:locked/>
    <w:rsid w:val="0066674C"/>
    <w:rPr>
      <w:sz w:val="24"/>
    </w:rPr>
  </w:style>
  <w:style w:type="character" w:customStyle="1" w:styleId="Heading4Char">
    <w:name w:val="Heading 4 Char"/>
    <w:basedOn w:val="DefaultParagraphFont"/>
    <w:link w:val="Heading4"/>
    <w:uiPriority w:val="99"/>
    <w:locked/>
    <w:rsid w:val="0066674C"/>
    <w:rPr>
      <w:sz w:val="24"/>
    </w:rPr>
  </w:style>
  <w:style w:type="character" w:customStyle="1" w:styleId="Heading5Char">
    <w:name w:val="Heading 5 Char"/>
    <w:basedOn w:val="DefaultParagraphFont"/>
    <w:link w:val="Heading5"/>
    <w:uiPriority w:val="99"/>
    <w:locked/>
    <w:rsid w:val="0066674C"/>
    <w:rPr>
      <w:sz w:val="24"/>
    </w:rPr>
  </w:style>
  <w:style w:type="character" w:customStyle="1" w:styleId="Heading6Char">
    <w:name w:val="Heading 6 Char"/>
    <w:basedOn w:val="DefaultParagraphFont"/>
    <w:link w:val="Heading6"/>
    <w:uiPriority w:val="99"/>
    <w:locked/>
    <w:rsid w:val="0066674C"/>
    <w:rPr>
      <w:sz w:val="24"/>
    </w:rPr>
  </w:style>
  <w:style w:type="character" w:customStyle="1" w:styleId="Heading7Char">
    <w:name w:val="Heading 7 Char"/>
    <w:basedOn w:val="DefaultParagraphFont"/>
    <w:link w:val="Heading7"/>
    <w:uiPriority w:val="99"/>
    <w:locked/>
    <w:rsid w:val="0066674C"/>
    <w:rPr>
      <w:sz w:val="24"/>
    </w:rPr>
  </w:style>
  <w:style w:type="character" w:customStyle="1" w:styleId="Heading8Char">
    <w:name w:val="Heading 8 Char"/>
    <w:basedOn w:val="DefaultParagraphFont"/>
    <w:link w:val="Heading8"/>
    <w:uiPriority w:val="99"/>
    <w:locked/>
    <w:rsid w:val="0066674C"/>
    <w:rPr>
      <w:sz w:val="24"/>
    </w:rPr>
  </w:style>
  <w:style w:type="character" w:customStyle="1" w:styleId="Heading9Char">
    <w:name w:val="Heading 9 Char"/>
    <w:basedOn w:val="DefaultParagraphFont"/>
    <w:link w:val="Heading9"/>
    <w:uiPriority w:val="99"/>
    <w:locked/>
    <w:rsid w:val="00116B7D"/>
    <w:rPr>
      <w:rFonts w:ascii="Cambria" w:hAnsi="Cambria" w:cs="Cambria"/>
      <w:kern w:val="3"/>
      <w:sz w:val="22"/>
      <w:szCs w:val="22"/>
      <w:lang w:val="de-DE" w:eastAsia="de-DE"/>
    </w:rPr>
  </w:style>
  <w:style w:type="paragraph" w:styleId="BalloonText">
    <w:name w:val="Balloon Text"/>
    <w:basedOn w:val="Normal"/>
    <w:link w:val="BalloonTextChar1"/>
    <w:uiPriority w:val="99"/>
    <w:rsid w:val="007B52BA"/>
    <w:rPr>
      <w:rFonts w:ascii="Tahoma" w:hAnsi="Tahoma" w:cs="Tahoma"/>
      <w:sz w:val="16"/>
      <w:szCs w:val="16"/>
    </w:rPr>
  </w:style>
  <w:style w:type="character" w:customStyle="1" w:styleId="BalloonTextChar">
    <w:name w:val="Balloon Text Char"/>
    <w:basedOn w:val="DefaultParagraphFont"/>
    <w:uiPriority w:val="99"/>
    <w:semiHidden/>
    <w:locked/>
    <w:rsid w:val="007B52BA"/>
    <w:rPr>
      <w:rFonts w:ascii="Lucida Grande" w:hAnsi="Lucida Grande" w:cs="Times New Roman"/>
      <w:sz w:val="18"/>
      <w:szCs w:val="18"/>
    </w:rPr>
  </w:style>
  <w:style w:type="paragraph" w:styleId="NoSpacing">
    <w:name w:val="No Spacing"/>
    <w:uiPriority w:val="99"/>
    <w:qFormat/>
    <w:rsid w:val="0066674C"/>
    <w:rPr>
      <w:sz w:val="24"/>
      <w:lang w:val="en-US" w:eastAsia="en-US"/>
    </w:rPr>
  </w:style>
  <w:style w:type="paragraph" w:styleId="Header">
    <w:name w:val="header"/>
    <w:basedOn w:val="Normal"/>
    <w:link w:val="HeaderChar"/>
    <w:uiPriority w:val="99"/>
    <w:rsid w:val="007B52BA"/>
    <w:pPr>
      <w:tabs>
        <w:tab w:val="center" w:pos="4680"/>
        <w:tab w:val="right" w:pos="9360"/>
      </w:tabs>
    </w:pPr>
  </w:style>
  <w:style w:type="character" w:customStyle="1" w:styleId="HeaderChar">
    <w:name w:val="Header Char"/>
    <w:basedOn w:val="DefaultParagraphFont"/>
    <w:link w:val="Header"/>
    <w:uiPriority w:val="99"/>
    <w:locked/>
    <w:rsid w:val="00F07AC2"/>
    <w:rPr>
      <w:sz w:val="24"/>
      <w:lang w:val="en-US" w:eastAsia="en-US"/>
    </w:rPr>
  </w:style>
  <w:style w:type="paragraph" w:styleId="Footer">
    <w:name w:val="footer"/>
    <w:basedOn w:val="Normal"/>
    <w:link w:val="FooterChar"/>
    <w:uiPriority w:val="99"/>
    <w:rsid w:val="007B52BA"/>
    <w:pPr>
      <w:tabs>
        <w:tab w:val="center" w:pos="4680"/>
        <w:tab w:val="right" w:pos="9360"/>
      </w:tabs>
    </w:pPr>
  </w:style>
  <w:style w:type="character" w:customStyle="1" w:styleId="FooterChar">
    <w:name w:val="Footer Char"/>
    <w:basedOn w:val="DefaultParagraphFont"/>
    <w:link w:val="Footer"/>
    <w:uiPriority w:val="99"/>
    <w:locked/>
    <w:rsid w:val="00F07AC2"/>
    <w:rPr>
      <w:sz w:val="24"/>
      <w:lang w:val="en-US" w:eastAsia="en-US"/>
    </w:rPr>
  </w:style>
  <w:style w:type="paragraph" w:styleId="CommentText">
    <w:name w:val="annotation text"/>
    <w:basedOn w:val="Normal"/>
    <w:link w:val="CommentTextChar"/>
    <w:uiPriority w:val="99"/>
    <w:rsid w:val="007B52BA"/>
    <w:rPr>
      <w:sz w:val="20"/>
      <w:szCs w:val="20"/>
    </w:rPr>
  </w:style>
  <w:style w:type="character" w:customStyle="1" w:styleId="CommentTextChar">
    <w:name w:val="Comment Text Char"/>
    <w:basedOn w:val="DefaultParagraphFont"/>
    <w:link w:val="CommentText"/>
    <w:uiPriority w:val="99"/>
    <w:locked/>
    <w:rsid w:val="00F07AC2"/>
    <w:rPr>
      <w:sz w:val="20"/>
      <w:szCs w:val="20"/>
      <w:lang w:val="en-US" w:eastAsia="en-US"/>
    </w:rPr>
  </w:style>
  <w:style w:type="character" w:styleId="CommentReference">
    <w:name w:val="annotation reference"/>
    <w:basedOn w:val="DefaultParagraphFont"/>
    <w:uiPriority w:val="99"/>
    <w:rsid w:val="00F07AC2"/>
    <w:rPr>
      <w:rFonts w:cs="Times New Roman"/>
      <w:sz w:val="16"/>
    </w:rPr>
  </w:style>
  <w:style w:type="character" w:customStyle="1" w:styleId="BalloonTextChar1">
    <w:name w:val="Balloon Text Char1"/>
    <w:basedOn w:val="DefaultParagraphFont"/>
    <w:link w:val="BalloonText"/>
    <w:uiPriority w:val="99"/>
    <w:locked/>
    <w:rsid w:val="00F07AC2"/>
    <w:rPr>
      <w:rFonts w:ascii="Tahoma" w:hAnsi="Tahoma" w:cs="Tahoma"/>
      <w:sz w:val="16"/>
      <w:szCs w:val="16"/>
      <w:lang w:val="en-US" w:eastAsia="en-US"/>
    </w:rPr>
  </w:style>
  <w:style w:type="paragraph" w:styleId="CommentSubject">
    <w:name w:val="annotation subject"/>
    <w:basedOn w:val="CommentText"/>
    <w:next w:val="CommentText"/>
    <w:link w:val="CommentSubjectChar"/>
    <w:uiPriority w:val="99"/>
    <w:rsid w:val="007B52BA"/>
    <w:rPr>
      <w:b/>
      <w:bCs/>
    </w:rPr>
  </w:style>
  <w:style w:type="character" w:customStyle="1" w:styleId="CommentSubjectChar">
    <w:name w:val="Comment Subject Char"/>
    <w:basedOn w:val="CommentTextChar"/>
    <w:link w:val="CommentSubject"/>
    <w:uiPriority w:val="99"/>
    <w:locked/>
    <w:rsid w:val="00372763"/>
    <w:rPr>
      <w:b/>
      <w:bCs/>
      <w:sz w:val="20"/>
      <w:szCs w:val="20"/>
      <w:lang w:val="en-US" w:eastAsia="en-US"/>
    </w:rPr>
  </w:style>
  <w:style w:type="paragraph" w:customStyle="1" w:styleId="Standard">
    <w:name w:val="Standard"/>
    <w:uiPriority w:val="99"/>
    <w:rsid w:val="00116B7D"/>
    <w:pPr>
      <w:suppressAutoHyphens/>
      <w:autoSpaceDN w:val="0"/>
      <w:textAlignment w:val="baseline"/>
    </w:pPr>
    <w:rPr>
      <w:kern w:val="3"/>
      <w:sz w:val="24"/>
      <w:szCs w:val="24"/>
      <w:lang w:val="en-US" w:eastAsia="en-US"/>
    </w:rPr>
  </w:style>
  <w:style w:type="paragraph" w:customStyle="1" w:styleId="Heading">
    <w:name w:val="Heading"/>
    <w:basedOn w:val="Standard"/>
    <w:next w:val="Textbody"/>
    <w:uiPriority w:val="99"/>
    <w:rsid w:val="00116B7D"/>
    <w:pPr>
      <w:keepNext/>
      <w:spacing w:before="240" w:after="120"/>
    </w:pPr>
    <w:rPr>
      <w:rFonts w:ascii="Arial" w:eastAsia="MS Mincho" w:hAnsi="Arial" w:cs="Tahoma"/>
      <w:sz w:val="28"/>
      <w:szCs w:val="28"/>
    </w:rPr>
  </w:style>
  <w:style w:type="paragraph" w:customStyle="1" w:styleId="Textbody">
    <w:name w:val="Text body"/>
    <w:basedOn w:val="Standard"/>
    <w:uiPriority w:val="99"/>
    <w:rsid w:val="00116B7D"/>
    <w:pPr>
      <w:spacing w:after="120"/>
    </w:pPr>
  </w:style>
  <w:style w:type="paragraph" w:styleId="List">
    <w:name w:val="List"/>
    <w:basedOn w:val="Textbody"/>
    <w:uiPriority w:val="99"/>
    <w:rsid w:val="00116B7D"/>
    <w:rPr>
      <w:rFonts w:cs="Tahoma"/>
    </w:rPr>
  </w:style>
  <w:style w:type="paragraph" w:styleId="Caption">
    <w:name w:val="caption"/>
    <w:basedOn w:val="Standard"/>
    <w:uiPriority w:val="99"/>
    <w:qFormat/>
    <w:rsid w:val="00116B7D"/>
    <w:pPr>
      <w:suppressLineNumbers/>
      <w:spacing w:before="120" w:after="120"/>
    </w:pPr>
    <w:rPr>
      <w:rFonts w:cs="Tahoma"/>
      <w:i/>
      <w:iCs/>
    </w:rPr>
  </w:style>
  <w:style w:type="paragraph" w:customStyle="1" w:styleId="Index">
    <w:name w:val="Index"/>
    <w:basedOn w:val="Standard"/>
    <w:uiPriority w:val="99"/>
    <w:rsid w:val="00116B7D"/>
    <w:pPr>
      <w:suppressLineNumbers/>
    </w:pPr>
    <w:rPr>
      <w:rFonts w:cs="Tahoma"/>
    </w:rPr>
  </w:style>
  <w:style w:type="paragraph" w:styleId="Revision">
    <w:name w:val="Revision"/>
    <w:uiPriority w:val="99"/>
    <w:rsid w:val="00116B7D"/>
    <w:pPr>
      <w:suppressAutoHyphens/>
      <w:autoSpaceDN w:val="0"/>
      <w:textAlignment w:val="baseline"/>
    </w:pPr>
    <w:rPr>
      <w:kern w:val="3"/>
      <w:sz w:val="24"/>
      <w:szCs w:val="24"/>
      <w:lang w:val="en-US" w:eastAsia="en-US"/>
    </w:rPr>
  </w:style>
  <w:style w:type="paragraph" w:styleId="FootnoteText">
    <w:name w:val="footnote text"/>
    <w:basedOn w:val="Standard"/>
    <w:link w:val="FootnoteTextChar"/>
    <w:uiPriority w:val="99"/>
    <w:rsid w:val="00116B7D"/>
    <w:rPr>
      <w:sz w:val="20"/>
      <w:szCs w:val="20"/>
    </w:rPr>
  </w:style>
  <w:style w:type="character" w:customStyle="1" w:styleId="FootnoteTextChar">
    <w:name w:val="Footnote Text Char"/>
    <w:basedOn w:val="DefaultParagraphFont"/>
    <w:link w:val="FootnoteText"/>
    <w:uiPriority w:val="99"/>
    <w:locked/>
    <w:rsid w:val="00116B7D"/>
    <w:rPr>
      <w:rFonts w:cs="Times New Roman"/>
      <w:kern w:val="3"/>
    </w:rPr>
  </w:style>
  <w:style w:type="paragraph" w:styleId="ListParagraph">
    <w:name w:val="List Paragraph"/>
    <w:basedOn w:val="Standard"/>
    <w:uiPriority w:val="34"/>
    <w:qFormat/>
    <w:rsid w:val="00116B7D"/>
    <w:pPr>
      <w:ind w:left="720"/>
    </w:pPr>
    <w:rPr>
      <w:rFonts w:eastAsia="Times New Roman"/>
    </w:rPr>
  </w:style>
  <w:style w:type="character" w:styleId="FootnoteReference">
    <w:name w:val="footnote reference"/>
    <w:basedOn w:val="DefaultParagraphFont"/>
    <w:uiPriority w:val="99"/>
    <w:rsid w:val="00116B7D"/>
    <w:rPr>
      <w:rFonts w:cs="Times New Roman"/>
      <w:position w:val="0"/>
      <w:vertAlign w:val="superscript"/>
    </w:rPr>
  </w:style>
  <w:style w:type="paragraph" w:styleId="EndnoteText">
    <w:name w:val="endnote text"/>
    <w:basedOn w:val="Normal"/>
    <w:link w:val="EndnoteTextChar"/>
    <w:uiPriority w:val="99"/>
    <w:semiHidden/>
    <w:rsid w:val="007B52BA"/>
    <w:rPr>
      <w:sz w:val="20"/>
      <w:szCs w:val="20"/>
    </w:rPr>
  </w:style>
  <w:style w:type="character" w:customStyle="1" w:styleId="EndnoteTextChar">
    <w:name w:val="Endnote Text Char"/>
    <w:basedOn w:val="DefaultParagraphFont"/>
    <w:link w:val="EndnoteText"/>
    <w:uiPriority w:val="99"/>
    <w:semiHidden/>
    <w:locked/>
    <w:rsid w:val="00235D01"/>
    <w:rPr>
      <w:sz w:val="20"/>
      <w:szCs w:val="20"/>
      <w:lang w:val="en-US" w:eastAsia="en-US"/>
    </w:rPr>
  </w:style>
  <w:style w:type="character" w:styleId="EndnoteReference">
    <w:name w:val="endnote reference"/>
    <w:basedOn w:val="DefaultParagraphFont"/>
    <w:uiPriority w:val="99"/>
    <w:semiHidden/>
    <w:rsid w:val="007B52BA"/>
    <w:rPr>
      <w:rFonts w:cs="Times New Roman"/>
      <w:vertAlign w:val="superscript"/>
    </w:rPr>
  </w:style>
  <w:style w:type="character" w:styleId="Hyperlink">
    <w:name w:val="Hyperlink"/>
    <w:basedOn w:val="DefaultParagraphFont"/>
    <w:uiPriority w:val="99"/>
    <w:rsid w:val="003D49AC"/>
    <w:rPr>
      <w:rFonts w:cs="Times New Roman"/>
      <w:color w:val="0000FF"/>
      <w:u w:val="single"/>
    </w:rPr>
  </w:style>
  <w:style w:type="paragraph" w:styleId="BodyText">
    <w:name w:val="Body Text"/>
    <w:basedOn w:val="Normal"/>
    <w:link w:val="BodyTextChar"/>
    <w:uiPriority w:val="99"/>
    <w:rsid w:val="003D49AC"/>
    <w:pPr>
      <w:shd w:val="clear" w:color="auto" w:fill="FFFFFF"/>
      <w:spacing w:after="150" w:line="240" w:lineRule="atLeast"/>
    </w:pPr>
    <w:rPr>
      <w:rFonts w:ascii="Arial" w:hAnsi="Arial" w:cs="Arial"/>
      <w:szCs w:val="24"/>
      <w:lang w:val="en-GB" w:eastAsia="en-GB"/>
    </w:rPr>
  </w:style>
  <w:style w:type="character" w:customStyle="1" w:styleId="BodyTextChar">
    <w:name w:val="Body Text Char"/>
    <w:basedOn w:val="DefaultParagraphFont"/>
    <w:link w:val="BodyText"/>
    <w:uiPriority w:val="99"/>
    <w:locked/>
    <w:rsid w:val="003D49AC"/>
    <w:rPr>
      <w:rFonts w:ascii="Arial" w:hAnsi="Arial" w:cs="Arial"/>
      <w:sz w:val="24"/>
      <w:szCs w:val="24"/>
      <w:shd w:val="clear" w:color="auto" w:fill="FFFFFF"/>
      <w:lang w:val="en-GB" w:eastAsia="en-GB"/>
    </w:rPr>
  </w:style>
  <w:style w:type="paragraph" w:styleId="BodyText2">
    <w:name w:val="Body Text 2"/>
    <w:basedOn w:val="Normal"/>
    <w:link w:val="BodyText2Char"/>
    <w:uiPriority w:val="99"/>
    <w:rsid w:val="003D49AC"/>
    <w:rPr>
      <w:rFonts w:ascii="Estrangelo Edessa" w:hAnsi="Estrangelo Edessa" w:cs="Estrangelo Edessa"/>
      <w:sz w:val="22"/>
      <w:lang w:val="en-GB" w:eastAsia="en-GB"/>
    </w:rPr>
  </w:style>
  <w:style w:type="character" w:customStyle="1" w:styleId="BodyText2Char">
    <w:name w:val="Body Text 2 Char"/>
    <w:basedOn w:val="DefaultParagraphFont"/>
    <w:link w:val="BodyText2"/>
    <w:uiPriority w:val="99"/>
    <w:locked/>
    <w:rsid w:val="003D49AC"/>
    <w:rPr>
      <w:rFonts w:ascii="Estrangelo Edessa" w:hAnsi="Estrangelo Edessa" w:cs="Estrangelo Edessa"/>
      <w:sz w:val="22"/>
      <w:szCs w:val="22"/>
      <w:lang w:val="en-GB" w:eastAsia="en-GB"/>
    </w:rPr>
  </w:style>
  <w:style w:type="paragraph" w:customStyle="1" w:styleId="Default">
    <w:name w:val="Default"/>
    <w:uiPriority w:val="99"/>
    <w:rsid w:val="003D49AC"/>
    <w:pPr>
      <w:autoSpaceDE w:val="0"/>
      <w:autoSpaceDN w:val="0"/>
      <w:adjustRightInd w:val="0"/>
    </w:pPr>
    <w:rPr>
      <w:rFonts w:ascii="Arial" w:hAnsi="Arial" w:cs="Arial"/>
      <w:color w:val="000000"/>
      <w:sz w:val="24"/>
      <w:szCs w:val="24"/>
      <w:lang w:val="en-GB" w:eastAsia="en-GB"/>
    </w:rPr>
  </w:style>
  <w:style w:type="paragraph" w:customStyle="1" w:styleId="msolistparagraph0">
    <w:name w:val="msolistparagraph"/>
    <w:basedOn w:val="Normal"/>
    <w:uiPriority w:val="99"/>
    <w:rsid w:val="003D49AC"/>
    <w:pPr>
      <w:ind w:left="720"/>
    </w:pPr>
    <w:rPr>
      <w:rFonts w:ascii="Calibri" w:hAnsi="Calibri"/>
      <w:sz w:val="22"/>
      <w:lang w:val="en-GB" w:eastAsia="en-GB"/>
    </w:rPr>
  </w:style>
  <w:style w:type="paragraph" w:styleId="PlainText">
    <w:name w:val="Plain Text"/>
    <w:basedOn w:val="Normal"/>
    <w:link w:val="PlainTextChar"/>
    <w:uiPriority w:val="99"/>
    <w:rsid w:val="003D49AC"/>
    <w:rPr>
      <w:rFonts w:ascii="Calibri" w:hAnsi="Calibri"/>
      <w:sz w:val="22"/>
      <w:szCs w:val="21"/>
    </w:rPr>
  </w:style>
  <w:style w:type="character" w:customStyle="1" w:styleId="PlainTextChar">
    <w:name w:val="Plain Text Char"/>
    <w:basedOn w:val="DefaultParagraphFont"/>
    <w:link w:val="PlainText"/>
    <w:uiPriority w:val="99"/>
    <w:locked/>
    <w:rsid w:val="003D49AC"/>
    <w:rPr>
      <w:rFonts w:ascii="Calibri" w:hAnsi="Calibri" w:cs="Times New Roman"/>
      <w:sz w:val="21"/>
      <w:szCs w:val="21"/>
    </w:rPr>
  </w:style>
  <w:style w:type="character" w:styleId="PlaceholderText">
    <w:name w:val="Placeholder Text"/>
    <w:basedOn w:val="DefaultParagraphFont"/>
    <w:rsid w:val="004E26B8"/>
    <w:rPr>
      <w:rFonts w:cs="Times New Roman"/>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2"/>
        <w:szCs w:val="22"/>
        <w:lang w:val="cs-CZ" w:eastAsia="cs-CZ"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iPriority="0"/>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16B7D"/>
    <w:rPr>
      <w:sz w:val="24"/>
      <w:lang w:val="en-US" w:eastAsia="en-US"/>
    </w:rPr>
  </w:style>
  <w:style w:type="paragraph" w:styleId="Heading1">
    <w:name w:val="heading 1"/>
    <w:basedOn w:val="Normal"/>
    <w:next w:val="Normal"/>
    <w:link w:val="Heading1Char"/>
    <w:uiPriority w:val="99"/>
    <w:qFormat/>
    <w:rsid w:val="00116B7D"/>
    <w:pPr>
      <w:spacing w:after="240"/>
      <w:outlineLvl w:val="0"/>
    </w:pPr>
    <w:rPr>
      <w:b/>
      <w:lang w:val="cs-CZ" w:eastAsia="cs-CZ"/>
    </w:rPr>
  </w:style>
  <w:style w:type="paragraph" w:styleId="Heading2">
    <w:name w:val="heading 2"/>
    <w:basedOn w:val="Heading1"/>
    <w:next w:val="Normal"/>
    <w:link w:val="Heading2Char"/>
    <w:uiPriority w:val="99"/>
    <w:qFormat/>
    <w:rsid w:val="007B52BA"/>
    <w:pPr>
      <w:outlineLvl w:val="1"/>
    </w:pPr>
    <w:rPr>
      <w:b w:val="0"/>
      <w:u w:val="single"/>
    </w:rPr>
  </w:style>
  <w:style w:type="paragraph" w:styleId="Heading3">
    <w:name w:val="heading 3"/>
    <w:basedOn w:val="Heading2"/>
    <w:next w:val="Normal"/>
    <w:link w:val="Heading3Char"/>
    <w:uiPriority w:val="99"/>
    <w:qFormat/>
    <w:rsid w:val="007B52BA"/>
    <w:pPr>
      <w:outlineLvl w:val="2"/>
    </w:pPr>
    <w:rPr>
      <w:u w:val="none"/>
    </w:rPr>
  </w:style>
  <w:style w:type="paragraph" w:styleId="Heading4">
    <w:name w:val="heading 4"/>
    <w:basedOn w:val="Heading3"/>
    <w:next w:val="Normal"/>
    <w:link w:val="Heading4Char"/>
    <w:uiPriority w:val="99"/>
    <w:qFormat/>
    <w:rsid w:val="007B52BA"/>
    <w:pPr>
      <w:outlineLvl w:val="3"/>
    </w:pPr>
  </w:style>
  <w:style w:type="paragraph" w:styleId="Heading5">
    <w:name w:val="heading 5"/>
    <w:basedOn w:val="Heading4"/>
    <w:next w:val="Normal"/>
    <w:link w:val="Heading5Char"/>
    <w:uiPriority w:val="99"/>
    <w:qFormat/>
    <w:rsid w:val="007B52BA"/>
    <w:pPr>
      <w:outlineLvl w:val="4"/>
    </w:pPr>
  </w:style>
  <w:style w:type="paragraph" w:styleId="Heading6">
    <w:name w:val="heading 6"/>
    <w:basedOn w:val="Heading5"/>
    <w:next w:val="Normal"/>
    <w:link w:val="Heading6Char"/>
    <w:uiPriority w:val="99"/>
    <w:qFormat/>
    <w:rsid w:val="007B52BA"/>
    <w:pPr>
      <w:outlineLvl w:val="5"/>
    </w:pPr>
  </w:style>
  <w:style w:type="paragraph" w:styleId="Heading7">
    <w:name w:val="heading 7"/>
    <w:basedOn w:val="Heading6"/>
    <w:next w:val="Normal"/>
    <w:link w:val="Heading7Char"/>
    <w:uiPriority w:val="99"/>
    <w:qFormat/>
    <w:rsid w:val="007B52BA"/>
    <w:pPr>
      <w:outlineLvl w:val="6"/>
    </w:pPr>
  </w:style>
  <w:style w:type="paragraph" w:styleId="Heading8">
    <w:name w:val="heading 8"/>
    <w:basedOn w:val="Heading7"/>
    <w:next w:val="Normal"/>
    <w:link w:val="Heading8Char"/>
    <w:uiPriority w:val="99"/>
    <w:qFormat/>
    <w:rsid w:val="007B52BA"/>
    <w:pPr>
      <w:outlineLvl w:val="7"/>
    </w:pPr>
  </w:style>
  <w:style w:type="paragraph" w:styleId="Heading9">
    <w:name w:val="heading 9"/>
    <w:basedOn w:val="Standard"/>
    <w:next w:val="Textbody"/>
    <w:link w:val="Heading9Char"/>
    <w:uiPriority w:val="99"/>
    <w:qFormat/>
    <w:rsid w:val="00116B7D"/>
    <w:pPr>
      <w:spacing w:before="240" w:after="60"/>
      <w:outlineLvl w:val="8"/>
    </w:pPr>
    <w:rPr>
      <w:rFonts w:ascii="Cambria" w:eastAsia="Times New Roman" w:hAnsi="Cambria" w:cs="Cambria"/>
      <w:sz w:val="22"/>
      <w:szCs w:val="22"/>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6674C"/>
    <w:rPr>
      <w:rFonts w:cs="Times New Roman"/>
      <w:b/>
      <w:sz w:val="22"/>
    </w:rPr>
  </w:style>
  <w:style w:type="character" w:customStyle="1" w:styleId="Heading2Char">
    <w:name w:val="Heading 2 Char"/>
    <w:basedOn w:val="DefaultParagraphFont"/>
    <w:link w:val="Heading2"/>
    <w:uiPriority w:val="99"/>
    <w:locked/>
    <w:rsid w:val="0066674C"/>
    <w:rPr>
      <w:sz w:val="24"/>
      <w:u w:val="single"/>
    </w:rPr>
  </w:style>
  <w:style w:type="character" w:customStyle="1" w:styleId="Heading3Char">
    <w:name w:val="Heading 3 Char"/>
    <w:basedOn w:val="DefaultParagraphFont"/>
    <w:link w:val="Heading3"/>
    <w:uiPriority w:val="99"/>
    <w:locked/>
    <w:rsid w:val="0066674C"/>
    <w:rPr>
      <w:sz w:val="24"/>
    </w:rPr>
  </w:style>
  <w:style w:type="character" w:customStyle="1" w:styleId="Heading4Char">
    <w:name w:val="Heading 4 Char"/>
    <w:basedOn w:val="DefaultParagraphFont"/>
    <w:link w:val="Heading4"/>
    <w:uiPriority w:val="99"/>
    <w:locked/>
    <w:rsid w:val="0066674C"/>
    <w:rPr>
      <w:sz w:val="24"/>
    </w:rPr>
  </w:style>
  <w:style w:type="character" w:customStyle="1" w:styleId="Heading5Char">
    <w:name w:val="Heading 5 Char"/>
    <w:basedOn w:val="DefaultParagraphFont"/>
    <w:link w:val="Heading5"/>
    <w:uiPriority w:val="99"/>
    <w:locked/>
    <w:rsid w:val="0066674C"/>
    <w:rPr>
      <w:sz w:val="24"/>
    </w:rPr>
  </w:style>
  <w:style w:type="character" w:customStyle="1" w:styleId="Heading6Char">
    <w:name w:val="Heading 6 Char"/>
    <w:basedOn w:val="DefaultParagraphFont"/>
    <w:link w:val="Heading6"/>
    <w:uiPriority w:val="99"/>
    <w:locked/>
    <w:rsid w:val="0066674C"/>
    <w:rPr>
      <w:sz w:val="24"/>
    </w:rPr>
  </w:style>
  <w:style w:type="character" w:customStyle="1" w:styleId="Heading7Char">
    <w:name w:val="Heading 7 Char"/>
    <w:basedOn w:val="DefaultParagraphFont"/>
    <w:link w:val="Heading7"/>
    <w:uiPriority w:val="99"/>
    <w:locked/>
    <w:rsid w:val="0066674C"/>
    <w:rPr>
      <w:sz w:val="24"/>
    </w:rPr>
  </w:style>
  <w:style w:type="character" w:customStyle="1" w:styleId="Heading8Char">
    <w:name w:val="Heading 8 Char"/>
    <w:basedOn w:val="DefaultParagraphFont"/>
    <w:link w:val="Heading8"/>
    <w:uiPriority w:val="99"/>
    <w:locked/>
    <w:rsid w:val="0066674C"/>
    <w:rPr>
      <w:sz w:val="24"/>
    </w:rPr>
  </w:style>
  <w:style w:type="character" w:customStyle="1" w:styleId="Heading9Char">
    <w:name w:val="Heading 9 Char"/>
    <w:basedOn w:val="DefaultParagraphFont"/>
    <w:link w:val="Heading9"/>
    <w:uiPriority w:val="99"/>
    <w:locked/>
    <w:rsid w:val="00116B7D"/>
    <w:rPr>
      <w:rFonts w:ascii="Cambria" w:hAnsi="Cambria" w:cs="Cambria"/>
      <w:kern w:val="3"/>
      <w:sz w:val="22"/>
      <w:szCs w:val="22"/>
      <w:lang w:val="de-DE" w:eastAsia="de-DE"/>
    </w:rPr>
  </w:style>
  <w:style w:type="paragraph" w:styleId="BalloonText">
    <w:name w:val="Balloon Text"/>
    <w:basedOn w:val="Normal"/>
    <w:link w:val="BalloonTextChar1"/>
    <w:uiPriority w:val="99"/>
    <w:rsid w:val="007B52BA"/>
    <w:rPr>
      <w:rFonts w:ascii="Tahoma" w:hAnsi="Tahoma" w:cs="Tahoma"/>
      <w:sz w:val="16"/>
      <w:szCs w:val="16"/>
    </w:rPr>
  </w:style>
  <w:style w:type="character" w:customStyle="1" w:styleId="BalloonTextChar">
    <w:name w:val="Balloon Text Char"/>
    <w:basedOn w:val="DefaultParagraphFont"/>
    <w:uiPriority w:val="99"/>
    <w:semiHidden/>
    <w:locked/>
    <w:rsid w:val="007B52BA"/>
    <w:rPr>
      <w:rFonts w:ascii="Lucida Grande" w:hAnsi="Lucida Grande" w:cs="Times New Roman"/>
      <w:sz w:val="18"/>
      <w:szCs w:val="18"/>
    </w:rPr>
  </w:style>
  <w:style w:type="paragraph" w:styleId="NoSpacing">
    <w:name w:val="No Spacing"/>
    <w:uiPriority w:val="99"/>
    <w:qFormat/>
    <w:rsid w:val="0066674C"/>
    <w:rPr>
      <w:sz w:val="24"/>
      <w:lang w:val="en-US" w:eastAsia="en-US"/>
    </w:rPr>
  </w:style>
  <w:style w:type="paragraph" w:styleId="Header">
    <w:name w:val="header"/>
    <w:basedOn w:val="Normal"/>
    <w:link w:val="HeaderChar"/>
    <w:uiPriority w:val="99"/>
    <w:rsid w:val="007B52BA"/>
    <w:pPr>
      <w:tabs>
        <w:tab w:val="center" w:pos="4680"/>
        <w:tab w:val="right" w:pos="9360"/>
      </w:tabs>
    </w:pPr>
  </w:style>
  <w:style w:type="character" w:customStyle="1" w:styleId="HeaderChar">
    <w:name w:val="Header Char"/>
    <w:basedOn w:val="DefaultParagraphFont"/>
    <w:link w:val="Header"/>
    <w:uiPriority w:val="99"/>
    <w:locked/>
    <w:rsid w:val="00F07AC2"/>
    <w:rPr>
      <w:sz w:val="24"/>
      <w:lang w:val="en-US" w:eastAsia="en-US"/>
    </w:rPr>
  </w:style>
  <w:style w:type="paragraph" w:styleId="Footer">
    <w:name w:val="footer"/>
    <w:basedOn w:val="Normal"/>
    <w:link w:val="FooterChar"/>
    <w:uiPriority w:val="99"/>
    <w:rsid w:val="007B52BA"/>
    <w:pPr>
      <w:tabs>
        <w:tab w:val="center" w:pos="4680"/>
        <w:tab w:val="right" w:pos="9360"/>
      </w:tabs>
    </w:pPr>
  </w:style>
  <w:style w:type="character" w:customStyle="1" w:styleId="FooterChar">
    <w:name w:val="Footer Char"/>
    <w:basedOn w:val="DefaultParagraphFont"/>
    <w:link w:val="Footer"/>
    <w:uiPriority w:val="99"/>
    <w:locked/>
    <w:rsid w:val="00F07AC2"/>
    <w:rPr>
      <w:sz w:val="24"/>
      <w:lang w:val="en-US" w:eastAsia="en-US"/>
    </w:rPr>
  </w:style>
  <w:style w:type="paragraph" w:styleId="CommentText">
    <w:name w:val="annotation text"/>
    <w:basedOn w:val="Normal"/>
    <w:link w:val="CommentTextChar"/>
    <w:uiPriority w:val="99"/>
    <w:rsid w:val="007B52BA"/>
    <w:rPr>
      <w:sz w:val="20"/>
      <w:szCs w:val="20"/>
    </w:rPr>
  </w:style>
  <w:style w:type="character" w:customStyle="1" w:styleId="CommentTextChar">
    <w:name w:val="Comment Text Char"/>
    <w:basedOn w:val="DefaultParagraphFont"/>
    <w:link w:val="CommentText"/>
    <w:uiPriority w:val="99"/>
    <w:locked/>
    <w:rsid w:val="00F07AC2"/>
    <w:rPr>
      <w:sz w:val="20"/>
      <w:szCs w:val="20"/>
      <w:lang w:val="en-US" w:eastAsia="en-US"/>
    </w:rPr>
  </w:style>
  <w:style w:type="character" w:styleId="CommentReference">
    <w:name w:val="annotation reference"/>
    <w:basedOn w:val="DefaultParagraphFont"/>
    <w:uiPriority w:val="99"/>
    <w:rsid w:val="00F07AC2"/>
    <w:rPr>
      <w:rFonts w:cs="Times New Roman"/>
      <w:sz w:val="16"/>
    </w:rPr>
  </w:style>
  <w:style w:type="character" w:customStyle="1" w:styleId="BalloonTextChar1">
    <w:name w:val="Balloon Text Char1"/>
    <w:basedOn w:val="DefaultParagraphFont"/>
    <w:link w:val="BalloonText"/>
    <w:uiPriority w:val="99"/>
    <w:locked/>
    <w:rsid w:val="00F07AC2"/>
    <w:rPr>
      <w:rFonts w:ascii="Tahoma" w:hAnsi="Tahoma" w:cs="Tahoma"/>
      <w:sz w:val="16"/>
      <w:szCs w:val="16"/>
      <w:lang w:val="en-US" w:eastAsia="en-US"/>
    </w:rPr>
  </w:style>
  <w:style w:type="paragraph" w:styleId="CommentSubject">
    <w:name w:val="annotation subject"/>
    <w:basedOn w:val="CommentText"/>
    <w:next w:val="CommentText"/>
    <w:link w:val="CommentSubjectChar"/>
    <w:uiPriority w:val="99"/>
    <w:rsid w:val="007B52BA"/>
    <w:rPr>
      <w:b/>
      <w:bCs/>
    </w:rPr>
  </w:style>
  <w:style w:type="character" w:customStyle="1" w:styleId="CommentSubjectChar">
    <w:name w:val="Comment Subject Char"/>
    <w:basedOn w:val="CommentTextChar"/>
    <w:link w:val="CommentSubject"/>
    <w:uiPriority w:val="99"/>
    <w:locked/>
    <w:rsid w:val="00372763"/>
    <w:rPr>
      <w:b/>
      <w:bCs/>
      <w:sz w:val="20"/>
      <w:szCs w:val="20"/>
      <w:lang w:val="en-US" w:eastAsia="en-US"/>
    </w:rPr>
  </w:style>
  <w:style w:type="paragraph" w:customStyle="1" w:styleId="Standard">
    <w:name w:val="Standard"/>
    <w:uiPriority w:val="99"/>
    <w:rsid w:val="00116B7D"/>
    <w:pPr>
      <w:suppressAutoHyphens/>
      <w:autoSpaceDN w:val="0"/>
      <w:textAlignment w:val="baseline"/>
    </w:pPr>
    <w:rPr>
      <w:kern w:val="3"/>
      <w:sz w:val="24"/>
      <w:szCs w:val="24"/>
      <w:lang w:val="en-US" w:eastAsia="en-US"/>
    </w:rPr>
  </w:style>
  <w:style w:type="paragraph" w:customStyle="1" w:styleId="Heading">
    <w:name w:val="Heading"/>
    <w:basedOn w:val="Standard"/>
    <w:next w:val="Textbody"/>
    <w:uiPriority w:val="99"/>
    <w:rsid w:val="00116B7D"/>
    <w:pPr>
      <w:keepNext/>
      <w:spacing w:before="240" w:after="120"/>
    </w:pPr>
    <w:rPr>
      <w:rFonts w:ascii="Arial" w:eastAsia="MS Mincho" w:hAnsi="Arial" w:cs="Tahoma"/>
      <w:sz w:val="28"/>
      <w:szCs w:val="28"/>
    </w:rPr>
  </w:style>
  <w:style w:type="paragraph" w:customStyle="1" w:styleId="Textbody">
    <w:name w:val="Text body"/>
    <w:basedOn w:val="Standard"/>
    <w:uiPriority w:val="99"/>
    <w:rsid w:val="00116B7D"/>
    <w:pPr>
      <w:spacing w:after="120"/>
    </w:pPr>
  </w:style>
  <w:style w:type="paragraph" w:styleId="List">
    <w:name w:val="List"/>
    <w:basedOn w:val="Textbody"/>
    <w:uiPriority w:val="99"/>
    <w:rsid w:val="00116B7D"/>
    <w:rPr>
      <w:rFonts w:cs="Tahoma"/>
    </w:rPr>
  </w:style>
  <w:style w:type="paragraph" w:styleId="Caption">
    <w:name w:val="caption"/>
    <w:basedOn w:val="Standard"/>
    <w:uiPriority w:val="99"/>
    <w:qFormat/>
    <w:rsid w:val="00116B7D"/>
    <w:pPr>
      <w:suppressLineNumbers/>
      <w:spacing w:before="120" w:after="120"/>
    </w:pPr>
    <w:rPr>
      <w:rFonts w:cs="Tahoma"/>
      <w:i/>
      <w:iCs/>
    </w:rPr>
  </w:style>
  <w:style w:type="paragraph" w:customStyle="1" w:styleId="Index">
    <w:name w:val="Index"/>
    <w:basedOn w:val="Standard"/>
    <w:uiPriority w:val="99"/>
    <w:rsid w:val="00116B7D"/>
    <w:pPr>
      <w:suppressLineNumbers/>
    </w:pPr>
    <w:rPr>
      <w:rFonts w:cs="Tahoma"/>
    </w:rPr>
  </w:style>
  <w:style w:type="paragraph" w:styleId="Revision">
    <w:name w:val="Revision"/>
    <w:uiPriority w:val="99"/>
    <w:rsid w:val="00116B7D"/>
    <w:pPr>
      <w:suppressAutoHyphens/>
      <w:autoSpaceDN w:val="0"/>
      <w:textAlignment w:val="baseline"/>
    </w:pPr>
    <w:rPr>
      <w:kern w:val="3"/>
      <w:sz w:val="24"/>
      <w:szCs w:val="24"/>
      <w:lang w:val="en-US" w:eastAsia="en-US"/>
    </w:rPr>
  </w:style>
  <w:style w:type="paragraph" w:styleId="FootnoteText">
    <w:name w:val="footnote text"/>
    <w:basedOn w:val="Standard"/>
    <w:link w:val="FootnoteTextChar"/>
    <w:uiPriority w:val="99"/>
    <w:rsid w:val="00116B7D"/>
    <w:rPr>
      <w:sz w:val="20"/>
      <w:szCs w:val="20"/>
    </w:rPr>
  </w:style>
  <w:style w:type="character" w:customStyle="1" w:styleId="FootnoteTextChar">
    <w:name w:val="Footnote Text Char"/>
    <w:basedOn w:val="DefaultParagraphFont"/>
    <w:link w:val="FootnoteText"/>
    <w:uiPriority w:val="99"/>
    <w:locked/>
    <w:rsid w:val="00116B7D"/>
    <w:rPr>
      <w:rFonts w:cs="Times New Roman"/>
      <w:kern w:val="3"/>
    </w:rPr>
  </w:style>
  <w:style w:type="paragraph" w:styleId="ListParagraph">
    <w:name w:val="List Paragraph"/>
    <w:basedOn w:val="Standard"/>
    <w:uiPriority w:val="34"/>
    <w:qFormat/>
    <w:rsid w:val="00116B7D"/>
    <w:pPr>
      <w:ind w:left="720"/>
    </w:pPr>
    <w:rPr>
      <w:rFonts w:eastAsia="Times New Roman"/>
    </w:rPr>
  </w:style>
  <w:style w:type="character" w:styleId="FootnoteReference">
    <w:name w:val="footnote reference"/>
    <w:basedOn w:val="DefaultParagraphFont"/>
    <w:uiPriority w:val="99"/>
    <w:rsid w:val="00116B7D"/>
    <w:rPr>
      <w:rFonts w:cs="Times New Roman"/>
      <w:position w:val="0"/>
      <w:vertAlign w:val="superscript"/>
    </w:rPr>
  </w:style>
  <w:style w:type="paragraph" w:styleId="EndnoteText">
    <w:name w:val="endnote text"/>
    <w:basedOn w:val="Normal"/>
    <w:link w:val="EndnoteTextChar"/>
    <w:uiPriority w:val="99"/>
    <w:semiHidden/>
    <w:rsid w:val="007B52BA"/>
    <w:rPr>
      <w:sz w:val="20"/>
      <w:szCs w:val="20"/>
    </w:rPr>
  </w:style>
  <w:style w:type="character" w:customStyle="1" w:styleId="EndnoteTextChar">
    <w:name w:val="Endnote Text Char"/>
    <w:basedOn w:val="DefaultParagraphFont"/>
    <w:link w:val="EndnoteText"/>
    <w:uiPriority w:val="99"/>
    <w:semiHidden/>
    <w:locked/>
    <w:rsid w:val="00235D01"/>
    <w:rPr>
      <w:sz w:val="20"/>
      <w:szCs w:val="20"/>
      <w:lang w:val="en-US" w:eastAsia="en-US"/>
    </w:rPr>
  </w:style>
  <w:style w:type="character" w:styleId="EndnoteReference">
    <w:name w:val="endnote reference"/>
    <w:basedOn w:val="DefaultParagraphFont"/>
    <w:uiPriority w:val="99"/>
    <w:semiHidden/>
    <w:rsid w:val="007B52BA"/>
    <w:rPr>
      <w:rFonts w:cs="Times New Roman"/>
      <w:vertAlign w:val="superscript"/>
    </w:rPr>
  </w:style>
  <w:style w:type="character" w:styleId="Hyperlink">
    <w:name w:val="Hyperlink"/>
    <w:basedOn w:val="DefaultParagraphFont"/>
    <w:uiPriority w:val="99"/>
    <w:rsid w:val="003D49AC"/>
    <w:rPr>
      <w:rFonts w:cs="Times New Roman"/>
      <w:color w:val="0000FF"/>
      <w:u w:val="single"/>
    </w:rPr>
  </w:style>
  <w:style w:type="paragraph" w:styleId="BodyText">
    <w:name w:val="Body Text"/>
    <w:basedOn w:val="Normal"/>
    <w:link w:val="BodyTextChar"/>
    <w:uiPriority w:val="99"/>
    <w:rsid w:val="003D49AC"/>
    <w:pPr>
      <w:shd w:val="clear" w:color="auto" w:fill="FFFFFF"/>
      <w:spacing w:after="150" w:line="240" w:lineRule="atLeast"/>
    </w:pPr>
    <w:rPr>
      <w:rFonts w:ascii="Arial" w:hAnsi="Arial" w:cs="Arial"/>
      <w:szCs w:val="24"/>
      <w:lang w:val="en-GB" w:eastAsia="en-GB"/>
    </w:rPr>
  </w:style>
  <w:style w:type="character" w:customStyle="1" w:styleId="BodyTextChar">
    <w:name w:val="Body Text Char"/>
    <w:basedOn w:val="DefaultParagraphFont"/>
    <w:link w:val="BodyText"/>
    <w:uiPriority w:val="99"/>
    <w:locked/>
    <w:rsid w:val="003D49AC"/>
    <w:rPr>
      <w:rFonts w:ascii="Arial" w:hAnsi="Arial" w:cs="Arial"/>
      <w:sz w:val="24"/>
      <w:szCs w:val="24"/>
      <w:shd w:val="clear" w:color="auto" w:fill="FFFFFF"/>
      <w:lang w:val="en-GB" w:eastAsia="en-GB"/>
    </w:rPr>
  </w:style>
  <w:style w:type="paragraph" w:styleId="BodyText2">
    <w:name w:val="Body Text 2"/>
    <w:basedOn w:val="Normal"/>
    <w:link w:val="BodyText2Char"/>
    <w:uiPriority w:val="99"/>
    <w:rsid w:val="003D49AC"/>
    <w:rPr>
      <w:rFonts w:ascii="Estrangelo Edessa" w:hAnsi="Estrangelo Edessa" w:cs="Estrangelo Edessa"/>
      <w:sz w:val="22"/>
      <w:lang w:val="en-GB" w:eastAsia="en-GB"/>
    </w:rPr>
  </w:style>
  <w:style w:type="character" w:customStyle="1" w:styleId="BodyText2Char">
    <w:name w:val="Body Text 2 Char"/>
    <w:basedOn w:val="DefaultParagraphFont"/>
    <w:link w:val="BodyText2"/>
    <w:uiPriority w:val="99"/>
    <w:locked/>
    <w:rsid w:val="003D49AC"/>
    <w:rPr>
      <w:rFonts w:ascii="Estrangelo Edessa" w:hAnsi="Estrangelo Edessa" w:cs="Estrangelo Edessa"/>
      <w:sz w:val="22"/>
      <w:szCs w:val="22"/>
      <w:lang w:val="en-GB" w:eastAsia="en-GB"/>
    </w:rPr>
  </w:style>
  <w:style w:type="paragraph" w:customStyle="1" w:styleId="Default">
    <w:name w:val="Default"/>
    <w:uiPriority w:val="99"/>
    <w:rsid w:val="003D49AC"/>
    <w:pPr>
      <w:autoSpaceDE w:val="0"/>
      <w:autoSpaceDN w:val="0"/>
      <w:adjustRightInd w:val="0"/>
    </w:pPr>
    <w:rPr>
      <w:rFonts w:ascii="Arial" w:hAnsi="Arial" w:cs="Arial"/>
      <w:color w:val="000000"/>
      <w:sz w:val="24"/>
      <w:szCs w:val="24"/>
      <w:lang w:val="en-GB" w:eastAsia="en-GB"/>
    </w:rPr>
  </w:style>
  <w:style w:type="paragraph" w:customStyle="1" w:styleId="msolistparagraph0">
    <w:name w:val="msolistparagraph"/>
    <w:basedOn w:val="Normal"/>
    <w:uiPriority w:val="99"/>
    <w:rsid w:val="003D49AC"/>
    <w:pPr>
      <w:ind w:left="720"/>
    </w:pPr>
    <w:rPr>
      <w:rFonts w:ascii="Calibri" w:hAnsi="Calibri"/>
      <w:sz w:val="22"/>
      <w:lang w:val="en-GB" w:eastAsia="en-GB"/>
    </w:rPr>
  </w:style>
  <w:style w:type="paragraph" w:styleId="PlainText">
    <w:name w:val="Plain Text"/>
    <w:basedOn w:val="Normal"/>
    <w:link w:val="PlainTextChar"/>
    <w:uiPriority w:val="99"/>
    <w:rsid w:val="003D49AC"/>
    <w:rPr>
      <w:rFonts w:ascii="Calibri" w:hAnsi="Calibri"/>
      <w:sz w:val="22"/>
      <w:szCs w:val="21"/>
    </w:rPr>
  </w:style>
  <w:style w:type="character" w:customStyle="1" w:styleId="PlainTextChar">
    <w:name w:val="Plain Text Char"/>
    <w:basedOn w:val="DefaultParagraphFont"/>
    <w:link w:val="PlainText"/>
    <w:uiPriority w:val="99"/>
    <w:locked/>
    <w:rsid w:val="003D49AC"/>
    <w:rPr>
      <w:rFonts w:ascii="Calibri" w:hAnsi="Calibri" w:cs="Times New Roman"/>
      <w:sz w:val="21"/>
      <w:szCs w:val="21"/>
    </w:rPr>
  </w:style>
  <w:style w:type="character" w:styleId="PlaceholderText">
    <w:name w:val="Placeholder Text"/>
    <w:basedOn w:val="DefaultParagraphFont"/>
    <w:rsid w:val="004E26B8"/>
    <w:rPr>
      <w:rFonts w:cs="Times New Roman"/>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91930">
      <w:marLeft w:val="0"/>
      <w:marRight w:val="0"/>
      <w:marTop w:val="0"/>
      <w:marBottom w:val="0"/>
      <w:divBdr>
        <w:top w:val="none" w:sz="0" w:space="0" w:color="auto"/>
        <w:left w:val="none" w:sz="0" w:space="0" w:color="auto"/>
        <w:bottom w:val="none" w:sz="0" w:space="0" w:color="auto"/>
        <w:right w:val="none" w:sz="0" w:space="0" w:color="auto"/>
      </w:divBdr>
    </w:div>
    <w:div w:id="100491931">
      <w:marLeft w:val="0"/>
      <w:marRight w:val="0"/>
      <w:marTop w:val="0"/>
      <w:marBottom w:val="0"/>
      <w:divBdr>
        <w:top w:val="none" w:sz="0" w:space="0" w:color="auto"/>
        <w:left w:val="none" w:sz="0" w:space="0" w:color="auto"/>
        <w:bottom w:val="none" w:sz="0" w:space="0" w:color="auto"/>
        <w:right w:val="none" w:sz="0" w:space="0" w:color="auto"/>
      </w:divBdr>
    </w:div>
    <w:div w:id="100491932">
      <w:marLeft w:val="0"/>
      <w:marRight w:val="0"/>
      <w:marTop w:val="0"/>
      <w:marBottom w:val="0"/>
      <w:divBdr>
        <w:top w:val="none" w:sz="0" w:space="0" w:color="auto"/>
        <w:left w:val="none" w:sz="0" w:space="0" w:color="auto"/>
        <w:bottom w:val="none" w:sz="0" w:space="0" w:color="auto"/>
        <w:right w:val="none" w:sz="0" w:space="0" w:color="auto"/>
      </w:divBdr>
    </w:div>
    <w:div w:id="100491933">
      <w:marLeft w:val="0"/>
      <w:marRight w:val="0"/>
      <w:marTop w:val="0"/>
      <w:marBottom w:val="0"/>
      <w:divBdr>
        <w:top w:val="none" w:sz="0" w:space="0" w:color="auto"/>
        <w:left w:val="none" w:sz="0" w:space="0" w:color="auto"/>
        <w:bottom w:val="none" w:sz="0" w:space="0" w:color="auto"/>
        <w:right w:val="none" w:sz="0" w:space="0" w:color="auto"/>
      </w:divBdr>
    </w:div>
    <w:div w:id="100491934">
      <w:marLeft w:val="0"/>
      <w:marRight w:val="0"/>
      <w:marTop w:val="0"/>
      <w:marBottom w:val="0"/>
      <w:divBdr>
        <w:top w:val="none" w:sz="0" w:space="0" w:color="auto"/>
        <w:left w:val="none" w:sz="0" w:space="0" w:color="auto"/>
        <w:bottom w:val="none" w:sz="0" w:space="0" w:color="auto"/>
        <w:right w:val="none" w:sz="0" w:space="0" w:color="auto"/>
      </w:divBdr>
    </w:div>
    <w:div w:id="100491935">
      <w:marLeft w:val="0"/>
      <w:marRight w:val="0"/>
      <w:marTop w:val="0"/>
      <w:marBottom w:val="0"/>
      <w:divBdr>
        <w:top w:val="none" w:sz="0" w:space="0" w:color="auto"/>
        <w:left w:val="none" w:sz="0" w:space="0" w:color="auto"/>
        <w:bottom w:val="none" w:sz="0" w:space="0" w:color="auto"/>
        <w:right w:val="none" w:sz="0" w:space="0" w:color="auto"/>
      </w:divBdr>
    </w:div>
    <w:div w:id="100491936">
      <w:marLeft w:val="0"/>
      <w:marRight w:val="0"/>
      <w:marTop w:val="0"/>
      <w:marBottom w:val="0"/>
      <w:divBdr>
        <w:top w:val="none" w:sz="0" w:space="0" w:color="auto"/>
        <w:left w:val="none" w:sz="0" w:space="0" w:color="auto"/>
        <w:bottom w:val="none" w:sz="0" w:space="0" w:color="auto"/>
        <w:right w:val="none" w:sz="0" w:space="0" w:color="auto"/>
      </w:divBdr>
    </w:div>
    <w:div w:id="100491937">
      <w:marLeft w:val="0"/>
      <w:marRight w:val="0"/>
      <w:marTop w:val="0"/>
      <w:marBottom w:val="0"/>
      <w:divBdr>
        <w:top w:val="none" w:sz="0" w:space="0" w:color="auto"/>
        <w:left w:val="none" w:sz="0" w:space="0" w:color="auto"/>
        <w:bottom w:val="none" w:sz="0" w:space="0" w:color="auto"/>
        <w:right w:val="none" w:sz="0" w:space="0" w:color="auto"/>
      </w:divBdr>
    </w:div>
    <w:div w:id="100491938">
      <w:marLeft w:val="0"/>
      <w:marRight w:val="0"/>
      <w:marTop w:val="0"/>
      <w:marBottom w:val="0"/>
      <w:divBdr>
        <w:top w:val="none" w:sz="0" w:space="0" w:color="auto"/>
        <w:left w:val="none" w:sz="0" w:space="0" w:color="auto"/>
        <w:bottom w:val="none" w:sz="0" w:space="0" w:color="auto"/>
        <w:right w:val="none" w:sz="0" w:space="0" w:color="auto"/>
      </w:divBdr>
    </w:div>
    <w:div w:id="100491939">
      <w:marLeft w:val="0"/>
      <w:marRight w:val="0"/>
      <w:marTop w:val="0"/>
      <w:marBottom w:val="0"/>
      <w:divBdr>
        <w:top w:val="none" w:sz="0" w:space="0" w:color="auto"/>
        <w:left w:val="none" w:sz="0" w:space="0" w:color="auto"/>
        <w:bottom w:val="none" w:sz="0" w:space="0" w:color="auto"/>
        <w:right w:val="none" w:sz="0" w:space="0" w:color="auto"/>
      </w:divBdr>
    </w:div>
    <w:div w:id="452867906">
      <w:bodyDiv w:val="1"/>
      <w:marLeft w:val="0"/>
      <w:marRight w:val="0"/>
      <w:marTop w:val="0"/>
      <w:marBottom w:val="0"/>
      <w:divBdr>
        <w:top w:val="none" w:sz="0" w:space="0" w:color="auto"/>
        <w:left w:val="none" w:sz="0" w:space="0" w:color="auto"/>
        <w:bottom w:val="none" w:sz="0" w:space="0" w:color="auto"/>
        <w:right w:val="none" w:sz="0" w:space="0" w:color="auto"/>
      </w:divBdr>
    </w:div>
    <w:div w:id="1043559833">
      <w:bodyDiv w:val="1"/>
      <w:marLeft w:val="0"/>
      <w:marRight w:val="0"/>
      <w:marTop w:val="0"/>
      <w:marBottom w:val="0"/>
      <w:divBdr>
        <w:top w:val="none" w:sz="0" w:space="0" w:color="auto"/>
        <w:left w:val="none" w:sz="0" w:space="0" w:color="auto"/>
        <w:bottom w:val="none" w:sz="0" w:space="0" w:color="auto"/>
        <w:right w:val="none" w:sz="0" w:space="0" w:color="auto"/>
      </w:divBdr>
    </w:div>
    <w:div w:id="1557355302">
      <w:bodyDiv w:val="1"/>
      <w:marLeft w:val="0"/>
      <w:marRight w:val="0"/>
      <w:marTop w:val="0"/>
      <w:marBottom w:val="0"/>
      <w:divBdr>
        <w:top w:val="none" w:sz="0" w:space="0" w:color="auto"/>
        <w:left w:val="none" w:sz="0" w:space="0" w:color="auto"/>
        <w:bottom w:val="none" w:sz="0" w:space="0" w:color="auto"/>
        <w:right w:val="none" w:sz="0" w:space="0" w:color="auto"/>
      </w:divBdr>
    </w:div>
    <w:div w:id="1696880657">
      <w:bodyDiv w:val="1"/>
      <w:marLeft w:val="0"/>
      <w:marRight w:val="0"/>
      <w:marTop w:val="0"/>
      <w:marBottom w:val="0"/>
      <w:divBdr>
        <w:top w:val="none" w:sz="0" w:space="0" w:color="auto"/>
        <w:left w:val="none" w:sz="0" w:space="0" w:color="auto"/>
        <w:bottom w:val="none" w:sz="0" w:space="0" w:color="auto"/>
        <w:right w:val="none" w:sz="0" w:space="0" w:color="auto"/>
      </w:divBdr>
    </w:div>
    <w:div w:id="1857883062">
      <w:marLeft w:val="0"/>
      <w:marRight w:val="0"/>
      <w:marTop w:val="0"/>
      <w:marBottom w:val="0"/>
      <w:divBdr>
        <w:top w:val="none" w:sz="0" w:space="0" w:color="auto"/>
        <w:left w:val="none" w:sz="0" w:space="0" w:color="auto"/>
        <w:bottom w:val="none" w:sz="0" w:space="0" w:color="auto"/>
        <w:right w:val="none" w:sz="0" w:space="0" w:color="auto"/>
      </w:divBdr>
    </w:div>
    <w:div w:id="1857883063">
      <w:marLeft w:val="0"/>
      <w:marRight w:val="0"/>
      <w:marTop w:val="0"/>
      <w:marBottom w:val="0"/>
      <w:divBdr>
        <w:top w:val="none" w:sz="0" w:space="0" w:color="auto"/>
        <w:left w:val="none" w:sz="0" w:space="0" w:color="auto"/>
        <w:bottom w:val="none" w:sz="0" w:space="0" w:color="auto"/>
        <w:right w:val="none" w:sz="0" w:space="0" w:color="auto"/>
      </w:divBdr>
    </w:div>
    <w:div w:id="1933082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55A41-028D-4982-B99F-825542E0A336}">
  <ds:schemaRefs>
    <ds:schemaRef ds:uri="http://schemas.openxmlformats.org/officeDocument/2006/bibliography"/>
  </ds:schemaRefs>
</ds:datastoreItem>
</file>

<file path=customXml/itemProps2.xml><?xml version="1.0" encoding="utf-8"?>
<ds:datastoreItem xmlns:ds="http://schemas.openxmlformats.org/officeDocument/2006/customXml" ds:itemID="{0019C37C-7F9E-4ECA-8C5C-D51C89DE4601}">
  <ds:schemaRefs>
    <ds:schemaRef ds:uri="http://schemas.openxmlformats.org/officeDocument/2006/bibliography"/>
  </ds:schemaRefs>
</ds:datastoreItem>
</file>

<file path=customXml/itemProps3.xml><?xml version="1.0" encoding="utf-8"?>
<ds:datastoreItem xmlns:ds="http://schemas.openxmlformats.org/officeDocument/2006/customXml" ds:itemID="{2685ECFD-E22F-4CD8-999B-236BE04B2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6819</Words>
  <Characters>38871</Characters>
  <Application>Microsoft Office Word</Application>
  <DocSecurity>0</DocSecurity>
  <Lines>323</Lines>
  <Paragraphs>91</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Agreement between the Czech Republic and Government of the United States of America and the Government of [FATCA Partner] to Improve International Tax Compliance and with Respect to the United States Information and Reporting Provisions Commonly Known as</vt:lpstr>
      <vt:lpstr>Agreement between the Czech Republic and Government of the United States of America and the Government of [FATCA Partner] to Improve International Tax Compliance and with Respect to the United States Information and Reporting Provisions Commonly Known as</vt:lpstr>
    </vt:vector>
  </TitlesOfParts>
  <LinksUpToDate>false</LinksUpToDate>
  <CharactersWithSpaces>45599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Agreement between the Czech Republic and Government of the United States of America and the Government of [FATCA Partner] to Improve International Tax Compliance and with Respect to the United States Information and Reporting Provisions Commonly Known as</dc:title>
  <dc:creator/>
  <cp:lastModifiedBy/>
  <cp:revision>1</cp:revision>
  <cp:lastPrinted>2013-09-25T08:38:00Z</cp:lastPrinted>
  <dcterms:created xsi:type="dcterms:W3CDTF">2014-04-02T21:55:00Z</dcterms:created>
  <dcterms:modified xsi:type="dcterms:W3CDTF">2014-04-02T21:55:00Z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-1906183002</vt:i4>
  </property>
</Properties>
</file>